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C8F05E" w14:textId="31704386" w:rsidR="006C7F2C" w:rsidRPr="00F93639" w:rsidRDefault="006C7F2C" w:rsidP="006B52FF">
      <w:pPr>
        <w:pStyle w:val="CRCoverPage"/>
        <w:tabs>
          <w:tab w:val="right" w:pos="9639"/>
        </w:tabs>
        <w:spacing w:after="0"/>
        <w:rPr>
          <w:rFonts w:eastAsia="Malgun Gothic"/>
          <w:b/>
          <w:i/>
          <w:noProof/>
          <w:sz w:val="28"/>
          <w:lang w:eastAsia="ko-KR"/>
        </w:rPr>
      </w:pPr>
      <w:bookmarkStart w:id="0" w:name="_Hlk197617427"/>
      <w:bookmarkStart w:id="1" w:name="_Hlk196830784"/>
      <w:bookmarkStart w:id="2" w:name="_Toc60777428"/>
      <w:bookmarkStart w:id="3" w:name="_Toc193446458"/>
      <w:bookmarkStart w:id="4" w:name="_Toc193452263"/>
      <w:bookmarkStart w:id="5" w:name="_Toc193463535"/>
      <w:bookmarkStart w:id="6" w:name="_Toc201295822"/>
      <w:bookmarkStart w:id="7" w:name="_Toc210312122"/>
      <w:bookmarkStart w:id="8" w:name="_Toc46439061"/>
      <w:bookmarkStart w:id="9" w:name="_Toc46443898"/>
      <w:bookmarkStart w:id="10" w:name="_Toc46486659"/>
      <w:bookmarkStart w:id="11" w:name="_Toc52836537"/>
      <w:bookmarkStart w:id="12" w:name="_Toc52837545"/>
      <w:bookmarkStart w:id="13" w:name="_Toc53006185"/>
      <w:bookmarkStart w:id="14" w:name="_Toc20425633"/>
      <w:bookmarkStart w:id="15" w:name="_Toc29321029"/>
      <w:bookmarkStart w:id="16" w:name="_Toc36756613"/>
      <w:bookmarkStart w:id="17" w:name="_Toc36836154"/>
      <w:bookmarkStart w:id="18" w:name="_Toc36843131"/>
      <w:bookmarkStart w:id="19" w:name="_Toc37067420"/>
      <w:r>
        <w:rPr>
          <w:b/>
          <w:noProof/>
          <w:sz w:val="24"/>
        </w:rPr>
        <w:t>3GPP TSG-R</w:t>
      </w:r>
      <w:r w:rsidRPr="006955B2">
        <w:rPr>
          <w:b/>
          <w:noProof/>
          <w:sz w:val="24"/>
        </w:rPr>
        <w:t>AN W</w:t>
      </w:r>
      <w:r w:rsidRPr="00C73914">
        <w:rPr>
          <w:b/>
          <w:noProof/>
          <w:sz w:val="24"/>
        </w:rPr>
        <w:t>G2 Meeting #132</w:t>
      </w:r>
      <w:r w:rsidRPr="00C73914">
        <w:rPr>
          <w:b/>
          <w:i/>
          <w:noProof/>
          <w:sz w:val="28"/>
        </w:rPr>
        <w:tab/>
        <w:t>R2-25</w:t>
      </w:r>
      <w:r w:rsidR="00C73914" w:rsidRPr="00C73914">
        <w:rPr>
          <w:rFonts w:eastAsia="Malgun Gothic" w:hint="eastAsia"/>
          <w:b/>
          <w:i/>
          <w:noProof/>
          <w:sz w:val="28"/>
          <w:lang w:eastAsia="ko-KR"/>
        </w:rPr>
        <w:t>0</w:t>
      </w:r>
      <w:r w:rsidR="003145C2">
        <w:rPr>
          <w:rFonts w:eastAsia="Malgun Gothic"/>
          <w:b/>
          <w:i/>
          <w:noProof/>
          <w:sz w:val="28"/>
          <w:lang w:eastAsia="ko-KR"/>
        </w:rPr>
        <w:t>9215</w:t>
      </w:r>
    </w:p>
    <w:p w14:paraId="32BA12E0" w14:textId="77777777" w:rsidR="006C7F2C" w:rsidRDefault="006C7F2C" w:rsidP="006C7F2C">
      <w:pPr>
        <w:pStyle w:val="CRCoverPage"/>
        <w:outlineLvl w:val="0"/>
        <w:rPr>
          <w:b/>
          <w:noProof/>
          <w:sz w:val="24"/>
        </w:rPr>
      </w:pPr>
      <w:r>
        <w:rPr>
          <w:rFonts w:eastAsia="Malgun Gothic"/>
          <w:b/>
          <w:noProof/>
          <w:sz w:val="24"/>
          <w:lang w:val="en-US" w:eastAsia="ko-KR"/>
        </w:rPr>
        <w:t>Dallas</w:t>
      </w:r>
      <w:r>
        <w:rPr>
          <w:rFonts w:eastAsia="Malgun Gothic" w:hint="eastAsia"/>
          <w:b/>
          <w:noProof/>
          <w:sz w:val="24"/>
          <w:lang w:val="en-US" w:eastAsia="ko-KR"/>
        </w:rPr>
        <w:t xml:space="preserve">, </w:t>
      </w:r>
      <w:r>
        <w:rPr>
          <w:rFonts w:eastAsia="Malgun Gothic"/>
          <w:b/>
          <w:noProof/>
          <w:sz w:val="24"/>
          <w:lang w:val="en-US" w:eastAsia="ko-KR"/>
        </w:rPr>
        <w:t>USA</w:t>
      </w:r>
      <w:r w:rsidRPr="006955B2">
        <w:rPr>
          <w:b/>
          <w:noProof/>
          <w:sz w:val="24"/>
          <w:lang w:val="en-US"/>
        </w:rPr>
        <w:t xml:space="preserve">, </w:t>
      </w:r>
      <w:r>
        <w:rPr>
          <w:rFonts w:eastAsia="Malgun Gothic"/>
          <w:b/>
          <w:noProof/>
          <w:sz w:val="24"/>
          <w:lang w:val="en-US" w:eastAsia="ko-KR"/>
        </w:rPr>
        <w:t>17</w:t>
      </w:r>
      <w:r w:rsidRPr="007D6C43">
        <w:rPr>
          <w:b/>
          <w:noProof/>
          <w:sz w:val="24"/>
          <w:lang w:val="en-US"/>
        </w:rPr>
        <w:t xml:space="preserve"> – </w:t>
      </w:r>
      <w:r>
        <w:rPr>
          <w:rFonts w:eastAsia="Malgun Gothic"/>
          <w:b/>
          <w:noProof/>
          <w:sz w:val="24"/>
          <w:lang w:val="en-US" w:eastAsia="ko-KR"/>
        </w:rPr>
        <w:t>21</w:t>
      </w:r>
      <w:r>
        <w:rPr>
          <w:b/>
          <w:noProof/>
          <w:sz w:val="24"/>
          <w:lang w:val="en-US"/>
        </w:rPr>
        <w:t xml:space="preserve"> </w:t>
      </w:r>
      <w:r>
        <w:rPr>
          <w:rFonts w:eastAsia="Malgun Gothic"/>
          <w:b/>
          <w:noProof/>
          <w:sz w:val="24"/>
          <w:lang w:val="en-US" w:eastAsia="ko-KR"/>
        </w:rPr>
        <w:t>November</w:t>
      </w:r>
      <w:r w:rsidRPr="007D6C43">
        <w:rPr>
          <w:b/>
          <w:noProof/>
          <w:sz w:val="24"/>
          <w:lang w:val="en-US"/>
        </w:rPr>
        <w:t xml:space="preserve"> 202</w:t>
      </w:r>
      <w:r>
        <w:rPr>
          <w:b/>
          <w:noProof/>
          <w:sz w:val="24"/>
          <w:lang w:val="en-US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43671" w:rsidRPr="00943671" w14:paraId="7FD75100" w14:textId="77777777" w:rsidTr="008E52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EC9693F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US"/>
              </w:rPr>
            </w:pPr>
            <w:r w:rsidRPr="00943671">
              <w:rPr>
                <w:rFonts w:ascii="Arial" w:hAnsi="Arial"/>
                <w:i/>
                <w:noProof/>
                <w:sz w:val="14"/>
                <w:lang w:eastAsia="en-US"/>
              </w:rPr>
              <w:t>CR-Form-v12.3</w:t>
            </w:r>
          </w:p>
        </w:tc>
      </w:tr>
      <w:tr w:rsidR="00943671" w:rsidRPr="00943671" w14:paraId="247800BE" w14:textId="77777777" w:rsidTr="008E52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4B7945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943671"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943671" w:rsidRPr="00943671" w14:paraId="53D18543" w14:textId="77777777" w:rsidTr="008E52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C1471A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943671" w:rsidRPr="00943671" w14:paraId="3258A2D9" w14:textId="77777777" w:rsidTr="008E52E5">
        <w:tc>
          <w:tcPr>
            <w:tcW w:w="142" w:type="dxa"/>
            <w:tcBorders>
              <w:left w:val="single" w:sz="4" w:space="0" w:color="auto"/>
            </w:tcBorders>
          </w:tcPr>
          <w:p w14:paraId="27F24CDC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157B4E85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 w:rsidRPr="00943671">
              <w:rPr>
                <w:rFonts w:ascii="Arial" w:hAnsi="Arial"/>
                <w:lang w:eastAsia="en-US"/>
              </w:rPr>
              <w:fldChar w:fldCharType="begin"/>
            </w:r>
            <w:r w:rsidRPr="00943671">
              <w:rPr>
                <w:rFonts w:ascii="Arial" w:hAnsi="Arial"/>
                <w:lang w:eastAsia="en-US"/>
              </w:rPr>
              <w:instrText xml:space="preserve"> DOCPROPERTY  Spec#  \* MERGEFORMAT </w:instrText>
            </w:r>
            <w:r w:rsidRPr="00943671">
              <w:rPr>
                <w:rFonts w:ascii="Arial" w:hAnsi="Arial"/>
                <w:lang w:eastAsia="en-US"/>
              </w:rPr>
              <w:fldChar w:fldCharType="separate"/>
            </w:r>
            <w:r w:rsidRPr="00943671">
              <w:rPr>
                <w:rFonts w:ascii="Arial" w:hAnsi="Arial"/>
                <w:b/>
                <w:noProof/>
                <w:sz w:val="28"/>
                <w:lang w:eastAsia="en-US"/>
              </w:rPr>
              <w:t>38.331</w:t>
            </w:r>
            <w:r w:rsidRPr="00943671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14:paraId="367FF971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943671"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913592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943671">
              <w:rPr>
                <w:rFonts w:ascii="Arial" w:hAnsi="Arial"/>
                <w:b/>
                <w:noProof/>
                <w:sz w:val="28"/>
                <w:lang w:eastAsia="en-US"/>
              </w:rPr>
              <w:t>draft</w:t>
            </w:r>
          </w:p>
        </w:tc>
        <w:tc>
          <w:tcPr>
            <w:tcW w:w="709" w:type="dxa"/>
          </w:tcPr>
          <w:p w14:paraId="6BC113DA" w14:textId="77777777" w:rsidR="00943671" w:rsidRPr="00943671" w:rsidRDefault="00943671" w:rsidP="00943671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943671"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238F06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 w:rsidRPr="00943671">
              <w:rPr>
                <w:rFonts w:ascii="Arial" w:hAnsi="Arial"/>
                <w:b/>
                <w:noProof/>
                <w:lang w:eastAsia="en-US"/>
              </w:rPr>
              <w:t>-</w:t>
            </w:r>
          </w:p>
        </w:tc>
        <w:tc>
          <w:tcPr>
            <w:tcW w:w="2410" w:type="dxa"/>
          </w:tcPr>
          <w:p w14:paraId="1432CAB3" w14:textId="77777777" w:rsidR="00943671" w:rsidRPr="00943671" w:rsidRDefault="00943671" w:rsidP="00943671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943671"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96EF9E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  <w:lang w:eastAsia="en-US"/>
              </w:rPr>
            </w:pPr>
            <w:r w:rsidRPr="00943671">
              <w:rPr>
                <w:rFonts w:ascii="Arial" w:hAnsi="Arial"/>
                <w:b/>
                <w:noProof/>
                <w:sz w:val="28"/>
                <w:lang w:eastAsia="en-US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873823F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943671" w:rsidRPr="00943671" w14:paraId="0AAA5CF7" w14:textId="77777777" w:rsidTr="008E52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6C3142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943671" w:rsidRPr="00943671" w14:paraId="24D1B2E3" w14:textId="77777777" w:rsidTr="008E52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BD14BF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943671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11" w:anchor="_blank" w:history="1">
              <w:r w:rsidRPr="0094367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20" w:name="_Hlt497126619"/>
              <w:r w:rsidRPr="0094367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20"/>
              <w:r w:rsidRPr="0094367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943671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943671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943671"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12" w:history="1">
              <w:r w:rsidRPr="00943671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943671"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943671" w:rsidRPr="00943671" w14:paraId="7586DC80" w14:textId="77777777" w:rsidTr="008E52E5">
        <w:tc>
          <w:tcPr>
            <w:tcW w:w="9641" w:type="dxa"/>
            <w:gridSpan w:val="9"/>
          </w:tcPr>
          <w:p w14:paraId="1BC87D97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51C601C0" w14:textId="77777777" w:rsidR="00943671" w:rsidRPr="00943671" w:rsidRDefault="00943671" w:rsidP="00943671">
      <w:pPr>
        <w:overflowPunct/>
        <w:autoSpaceDE/>
        <w:autoSpaceDN/>
        <w:adjustRightInd/>
        <w:textAlignment w:val="auto"/>
        <w:rPr>
          <w:rFonts w:eastAsia="SimSun"/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43671" w:rsidRPr="00943671" w14:paraId="4309ECA5" w14:textId="77777777" w:rsidTr="008E52E5">
        <w:tc>
          <w:tcPr>
            <w:tcW w:w="2835" w:type="dxa"/>
          </w:tcPr>
          <w:p w14:paraId="343E0847" w14:textId="77777777" w:rsidR="00943671" w:rsidRPr="00943671" w:rsidRDefault="00943671" w:rsidP="00943671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943671"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4AD06A5A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943671"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8CE160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AF022F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943671"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F3848A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943671">
              <w:rPr>
                <w:rFonts w:ascii="Arial" w:hAnsi="Arial" w:hint="eastAsia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</w:tcPr>
          <w:p w14:paraId="64307633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943671"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337B17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943671">
              <w:rPr>
                <w:rFonts w:ascii="Arial" w:hAnsi="Arial" w:hint="eastAsia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C05DECB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943671"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410FDB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6EC85699" w14:textId="77777777" w:rsidR="00943671" w:rsidRPr="00943671" w:rsidRDefault="00943671" w:rsidP="00943671">
      <w:pPr>
        <w:overflowPunct/>
        <w:autoSpaceDE/>
        <w:autoSpaceDN/>
        <w:adjustRightInd/>
        <w:textAlignment w:val="auto"/>
        <w:rPr>
          <w:rFonts w:eastAsia="SimSun"/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43671" w:rsidRPr="00943671" w14:paraId="55417D08" w14:textId="77777777" w:rsidTr="008E52E5">
        <w:tc>
          <w:tcPr>
            <w:tcW w:w="9640" w:type="dxa"/>
            <w:gridSpan w:val="11"/>
          </w:tcPr>
          <w:p w14:paraId="16AF1190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943671" w:rsidRPr="00943671" w14:paraId="48FAC9D9" w14:textId="77777777" w:rsidTr="008E52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666CD4" w14:textId="77777777" w:rsidR="00943671" w:rsidRPr="00943671" w:rsidRDefault="00943671" w:rsidP="00943671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943671"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 w:rsidRPr="00943671"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69E174" w14:textId="0F4C0411" w:rsidR="00943671" w:rsidRPr="00943671" w:rsidRDefault="00700E11" w:rsidP="009436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eastAsia="Malgun Gothic" w:hAnsi="Arial" w:cs="Arial" w:hint="eastAsia"/>
                <w:szCs w:val="18"/>
                <w:lang w:eastAsia="ko-KR"/>
              </w:rPr>
              <w:t xml:space="preserve"> </w:t>
            </w:r>
            <w:r w:rsidR="004B5D74">
              <w:rPr>
                <w:rFonts w:ascii="Arial" w:eastAsia="Malgun Gothic" w:hAnsi="Arial" w:cs="Arial" w:hint="eastAsia"/>
                <w:szCs w:val="18"/>
                <w:lang w:eastAsia="ko-KR"/>
              </w:rPr>
              <w:t>Introduction of</w:t>
            </w:r>
            <w:r w:rsidR="00943671" w:rsidRPr="00943671">
              <w:rPr>
                <w:rFonts w:ascii="Arial" w:eastAsia="SimSun" w:hAnsi="Arial" w:cs="Arial"/>
                <w:szCs w:val="18"/>
              </w:rPr>
              <w:t xml:space="preserve"> </w:t>
            </w:r>
            <w:r w:rsidR="00943671" w:rsidRPr="00943671">
              <w:rPr>
                <w:rFonts w:ascii="Arial" w:eastAsia="Malgun Gothic" w:hAnsi="Arial" w:cs="Arial" w:hint="eastAsia"/>
                <w:szCs w:val="18"/>
                <w:lang w:eastAsia="ko-KR"/>
              </w:rPr>
              <w:t>NTN Ku Band</w:t>
            </w:r>
          </w:p>
        </w:tc>
      </w:tr>
      <w:tr w:rsidR="00943671" w:rsidRPr="00943671" w14:paraId="35F820F7" w14:textId="77777777" w:rsidTr="008E52E5">
        <w:tc>
          <w:tcPr>
            <w:tcW w:w="1843" w:type="dxa"/>
            <w:tcBorders>
              <w:left w:val="single" w:sz="4" w:space="0" w:color="auto"/>
            </w:tcBorders>
          </w:tcPr>
          <w:p w14:paraId="581E7833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F62BB9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943671" w:rsidRPr="00943671" w14:paraId="2B0C279B" w14:textId="77777777" w:rsidTr="008E52E5">
        <w:tc>
          <w:tcPr>
            <w:tcW w:w="1843" w:type="dxa"/>
            <w:tcBorders>
              <w:left w:val="single" w:sz="4" w:space="0" w:color="auto"/>
            </w:tcBorders>
          </w:tcPr>
          <w:p w14:paraId="0B156585" w14:textId="77777777" w:rsidR="00943671" w:rsidRPr="00943671" w:rsidRDefault="00943671" w:rsidP="00943671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943671"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E46539" w14:textId="0AE231A5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943671">
              <w:rPr>
                <w:rFonts w:ascii="Arial" w:hAnsi="Arial"/>
                <w:lang w:eastAsia="en-US"/>
              </w:rPr>
              <w:t>Sharp, CHTTL, SES</w:t>
            </w:r>
            <w:r w:rsidR="006570D0">
              <w:rPr>
                <w:rFonts w:ascii="Arial" w:hAnsi="Arial"/>
                <w:lang w:eastAsia="en-US"/>
              </w:rPr>
              <w:t xml:space="preserve">, Huawei, </w:t>
            </w:r>
            <w:proofErr w:type="spellStart"/>
            <w:r w:rsidR="006570D0">
              <w:rPr>
                <w:rFonts w:ascii="Arial" w:hAnsi="Arial"/>
                <w:lang w:eastAsia="en-US"/>
              </w:rPr>
              <w:t>HiSilicon</w:t>
            </w:r>
            <w:proofErr w:type="spellEnd"/>
            <w:r w:rsidR="00D82E4D">
              <w:rPr>
                <w:rFonts w:ascii="Arial" w:hAnsi="Arial"/>
                <w:lang w:eastAsia="en-US"/>
              </w:rPr>
              <w:t>, Samsung</w:t>
            </w:r>
          </w:p>
        </w:tc>
      </w:tr>
      <w:tr w:rsidR="00943671" w:rsidRPr="00943671" w14:paraId="0B7A8834" w14:textId="77777777" w:rsidTr="008E52E5">
        <w:tc>
          <w:tcPr>
            <w:tcW w:w="1843" w:type="dxa"/>
            <w:tcBorders>
              <w:left w:val="single" w:sz="4" w:space="0" w:color="auto"/>
            </w:tcBorders>
          </w:tcPr>
          <w:p w14:paraId="0C582E5E" w14:textId="77777777" w:rsidR="00943671" w:rsidRPr="00943671" w:rsidRDefault="00943671" w:rsidP="00943671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943671"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F78372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943671">
              <w:rPr>
                <w:rFonts w:ascii="Arial" w:hAnsi="Arial"/>
                <w:lang w:eastAsia="en-US"/>
              </w:rPr>
              <w:fldChar w:fldCharType="begin"/>
            </w:r>
            <w:r w:rsidRPr="00943671">
              <w:rPr>
                <w:rFonts w:ascii="Arial" w:hAnsi="Arial"/>
                <w:lang w:eastAsia="en-US"/>
              </w:rPr>
              <w:instrText xml:space="preserve"> DOCPROPERTY  SourceIfTsg  \* MERGEFORMAT </w:instrText>
            </w:r>
            <w:r w:rsidRPr="00943671">
              <w:rPr>
                <w:rFonts w:ascii="Arial" w:hAnsi="Arial"/>
                <w:lang w:eastAsia="en-US"/>
              </w:rPr>
              <w:fldChar w:fldCharType="separate"/>
            </w:r>
            <w:r w:rsidRPr="00943671">
              <w:rPr>
                <w:rFonts w:ascii="Arial" w:hAnsi="Arial"/>
                <w:noProof/>
                <w:lang w:eastAsia="en-US"/>
              </w:rPr>
              <w:t>R2</w:t>
            </w:r>
            <w:r w:rsidRPr="00943671">
              <w:rPr>
                <w:rFonts w:ascii="Arial" w:hAnsi="Arial"/>
                <w:noProof/>
                <w:lang w:eastAsia="en-US"/>
              </w:rPr>
              <w:fldChar w:fldCharType="end"/>
            </w:r>
          </w:p>
        </w:tc>
      </w:tr>
      <w:tr w:rsidR="00943671" w:rsidRPr="00943671" w14:paraId="51C7C837" w14:textId="77777777" w:rsidTr="008E52E5">
        <w:tc>
          <w:tcPr>
            <w:tcW w:w="1843" w:type="dxa"/>
            <w:tcBorders>
              <w:left w:val="single" w:sz="4" w:space="0" w:color="auto"/>
            </w:tcBorders>
          </w:tcPr>
          <w:p w14:paraId="76C7F9EB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CBB410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943671" w:rsidRPr="00943671" w14:paraId="690C5A89" w14:textId="77777777" w:rsidTr="008E52E5">
        <w:tc>
          <w:tcPr>
            <w:tcW w:w="1843" w:type="dxa"/>
            <w:tcBorders>
              <w:left w:val="single" w:sz="4" w:space="0" w:color="auto"/>
            </w:tcBorders>
          </w:tcPr>
          <w:p w14:paraId="7858D04D" w14:textId="77777777" w:rsidR="00943671" w:rsidRPr="00943671" w:rsidRDefault="00943671" w:rsidP="00943671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943671"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3C1083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proofErr w:type="spellStart"/>
            <w:r w:rsidRPr="00943671">
              <w:rPr>
                <w:rFonts w:ascii="Arial" w:eastAsia="Malgun Gothic" w:hAnsi="Arial"/>
                <w:lang w:val="en-US" w:eastAsia="ko-KR"/>
              </w:rPr>
              <w:t>NR_NTN_Ku_bands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555232DA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75B70E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943671"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FC671B" w14:textId="7B94FEA0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943671">
              <w:rPr>
                <w:rFonts w:ascii="Arial" w:hAnsi="Arial"/>
                <w:lang w:eastAsia="en-US"/>
              </w:rPr>
              <w:fldChar w:fldCharType="begin"/>
            </w:r>
            <w:r w:rsidRPr="00943671">
              <w:rPr>
                <w:rFonts w:ascii="Arial" w:hAnsi="Arial"/>
                <w:lang w:eastAsia="en-US"/>
              </w:rPr>
              <w:instrText xml:space="preserve"> DOCPROPERTY  ResDate  \* MERGEFORMAT </w:instrText>
            </w:r>
            <w:r w:rsidRPr="00943671">
              <w:rPr>
                <w:rFonts w:ascii="Arial" w:hAnsi="Arial"/>
                <w:lang w:eastAsia="en-US"/>
              </w:rPr>
              <w:fldChar w:fldCharType="separate"/>
            </w:r>
            <w:r w:rsidRPr="00943671">
              <w:rPr>
                <w:rFonts w:ascii="Arial" w:hAnsi="Arial"/>
                <w:noProof/>
                <w:lang w:eastAsia="en-US"/>
              </w:rPr>
              <w:t>2025-</w:t>
            </w:r>
            <w:r w:rsidRPr="00943671">
              <w:rPr>
                <w:rFonts w:ascii="Arial" w:eastAsia="Malgun Gothic" w:hAnsi="Arial" w:hint="eastAsia"/>
                <w:noProof/>
                <w:lang w:eastAsia="ko-KR"/>
              </w:rPr>
              <w:t>1</w:t>
            </w:r>
            <w:r w:rsidR="005F458D">
              <w:rPr>
                <w:rFonts w:ascii="Arial" w:eastAsia="Malgun Gothic" w:hAnsi="Arial" w:hint="eastAsia"/>
                <w:noProof/>
                <w:lang w:eastAsia="ko-KR"/>
              </w:rPr>
              <w:t>1</w:t>
            </w:r>
            <w:r w:rsidRPr="00943671">
              <w:rPr>
                <w:rFonts w:ascii="Arial" w:eastAsia="Malgun Gothic" w:hAnsi="Arial" w:hint="eastAsia"/>
                <w:noProof/>
                <w:lang w:eastAsia="ko-KR"/>
              </w:rPr>
              <w:t>-</w:t>
            </w:r>
            <w:r w:rsidR="00D80E08">
              <w:rPr>
                <w:rFonts w:ascii="Arial" w:hAnsi="Arial"/>
                <w:noProof/>
                <w:lang w:eastAsia="en-US"/>
              </w:rPr>
              <w:t>21</w:t>
            </w:r>
            <w:r w:rsidRPr="00943671">
              <w:rPr>
                <w:rFonts w:ascii="Arial" w:eastAsia="Malgun Gothic" w:hAnsi="Arial"/>
                <w:noProof/>
                <w:lang w:eastAsia="ko-KR"/>
              </w:rPr>
              <w:fldChar w:fldCharType="end"/>
            </w:r>
          </w:p>
        </w:tc>
      </w:tr>
      <w:tr w:rsidR="00943671" w:rsidRPr="00943671" w14:paraId="1481BCB8" w14:textId="77777777" w:rsidTr="008E52E5">
        <w:tc>
          <w:tcPr>
            <w:tcW w:w="1843" w:type="dxa"/>
            <w:tcBorders>
              <w:left w:val="single" w:sz="4" w:space="0" w:color="auto"/>
            </w:tcBorders>
          </w:tcPr>
          <w:p w14:paraId="19FA30E8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2E3306C7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7697D99B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3A83FCEE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8B0668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943671" w:rsidRPr="00943671" w14:paraId="2B97A2B0" w14:textId="77777777" w:rsidTr="008E52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03198EA" w14:textId="77777777" w:rsidR="00943671" w:rsidRPr="00943671" w:rsidRDefault="00943671" w:rsidP="00943671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943671"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C41A15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bCs/>
                <w:noProof/>
                <w:lang w:eastAsia="en-US"/>
              </w:rPr>
            </w:pPr>
            <w:r w:rsidRPr="00943671">
              <w:rPr>
                <w:rFonts w:ascii="Arial" w:hAnsi="Arial"/>
                <w:b/>
                <w:bCs/>
                <w:lang w:eastAsia="en-US"/>
              </w:rPr>
              <w:t>B</w:t>
            </w:r>
            <w:r w:rsidRPr="00943671">
              <w:rPr>
                <w:rFonts w:ascii="Arial" w:hAnsi="Arial"/>
                <w:b/>
                <w:bCs/>
                <w:lang w:eastAsia="en-US"/>
              </w:rPr>
              <w:fldChar w:fldCharType="begin"/>
            </w:r>
            <w:r w:rsidRPr="00943671">
              <w:rPr>
                <w:rFonts w:ascii="Arial" w:hAnsi="Arial"/>
                <w:b/>
                <w:bCs/>
                <w:lang w:eastAsia="en-US"/>
              </w:rPr>
              <w:instrText xml:space="preserve"> DOCPROPERTY  Cat  \* MERGEFORMAT </w:instrText>
            </w:r>
            <w:r w:rsidRPr="00943671">
              <w:rPr>
                <w:rFonts w:ascii="Arial" w:hAnsi="Arial"/>
                <w:b/>
                <w:bCs/>
                <w:lang w:eastAsia="en-US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295FA3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46B90C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943671"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35CA1D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943671">
              <w:rPr>
                <w:rFonts w:ascii="Arial" w:hAnsi="Arial"/>
                <w:lang w:eastAsia="en-US"/>
              </w:rPr>
              <w:t>Rel-19</w:t>
            </w:r>
            <w:r w:rsidRPr="00943671">
              <w:rPr>
                <w:rFonts w:ascii="Arial" w:hAnsi="Arial"/>
                <w:lang w:eastAsia="en-US"/>
              </w:rPr>
              <w:fldChar w:fldCharType="begin"/>
            </w:r>
            <w:r w:rsidRPr="00943671">
              <w:rPr>
                <w:rFonts w:ascii="Arial" w:hAnsi="Arial"/>
                <w:lang w:eastAsia="en-US"/>
              </w:rPr>
              <w:instrText xml:space="preserve"> DOCPROPERTY  Release  \* MERGEFORMAT </w:instrText>
            </w:r>
            <w:r w:rsidRPr="00943671">
              <w:rPr>
                <w:rFonts w:ascii="Arial" w:hAnsi="Arial"/>
                <w:lang w:eastAsia="en-US"/>
              </w:rPr>
              <w:fldChar w:fldCharType="end"/>
            </w:r>
          </w:p>
        </w:tc>
      </w:tr>
      <w:tr w:rsidR="00943671" w:rsidRPr="00943671" w14:paraId="31013F88" w14:textId="77777777" w:rsidTr="008E52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48FFFE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291AD1B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943671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943671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943671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943671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943671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943671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943671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 w:rsidRPr="00943671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94367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94367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94367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94367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94367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94367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94367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94367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94367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94367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94367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94367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943671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943671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943671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 w:rsidRPr="00943671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943671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943671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 w:rsidRPr="00943671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943671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943671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 w:rsidRPr="00943671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39AACC23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943671"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 w:rsidRPr="00943671">
              <w:rPr>
                <w:rFonts w:ascii="Arial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3" w:history="1">
              <w:r w:rsidRPr="00943671">
                <w:rPr>
                  <w:rFonts w:ascii="Arial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943671">
              <w:rPr>
                <w:rFonts w:ascii="Arial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6620B2" w14:textId="77777777" w:rsidR="00943671" w:rsidRPr="00943671" w:rsidRDefault="00943671" w:rsidP="00943671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943671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943671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943671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943671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 w:rsidRPr="00943671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943671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 w:rsidRPr="00943671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943671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 w:rsidRPr="00943671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943671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 w:rsidRPr="00943671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943671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…</w:t>
            </w:r>
            <w:r w:rsidRPr="00943671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Rel-17</w:t>
            </w:r>
            <w:r w:rsidRPr="00943671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17)</w:t>
            </w:r>
            <w:r w:rsidRPr="00943671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Rel-18</w:t>
            </w:r>
            <w:r w:rsidRPr="00943671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943671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Rel-19</w:t>
            </w:r>
            <w:r w:rsidRPr="00943671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 xml:space="preserve">(Release 19) </w:t>
            </w:r>
            <w:r w:rsidRPr="00943671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Rel-20</w:t>
            </w:r>
            <w:r w:rsidRPr="00943671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20)</w:t>
            </w:r>
          </w:p>
        </w:tc>
      </w:tr>
      <w:tr w:rsidR="00943671" w:rsidRPr="00943671" w14:paraId="472B67D8" w14:textId="77777777" w:rsidTr="008E52E5">
        <w:tc>
          <w:tcPr>
            <w:tcW w:w="1843" w:type="dxa"/>
          </w:tcPr>
          <w:p w14:paraId="17EF0958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48462CA4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943671" w:rsidRPr="00943671" w14:paraId="46504E6F" w14:textId="77777777" w:rsidTr="008E52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3BA242" w14:textId="77777777" w:rsidR="00943671" w:rsidRPr="00943671" w:rsidRDefault="00943671" w:rsidP="0094367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943671"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CCA12E" w14:textId="77777777" w:rsidR="00943671" w:rsidRPr="00943671" w:rsidRDefault="00943671" w:rsidP="00943671">
            <w:pPr>
              <w:tabs>
                <w:tab w:val="left" w:pos="100"/>
              </w:tabs>
              <w:overflowPunct/>
              <w:autoSpaceDE/>
              <w:autoSpaceDN/>
              <w:adjustRightInd/>
              <w:spacing w:before="20" w:after="80"/>
              <w:ind w:left="100"/>
              <w:textAlignment w:val="auto"/>
              <w:rPr>
                <w:rFonts w:ascii="Arial" w:hAnsi="Arial"/>
                <w:lang w:eastAsia="en-US"/>
              </w:rPr>
            </w:pPr>
            <w:r w:rsidRPr="00943671">
              <w:rPr>
                <w:rFonts w:ascii="Arial" w:eastAsia="MS Mincho" w:hAnsi="Arial"/>
                <w:noProof/>
                <w:lang w:eastAsia="en-US"/>
              </w:rPr>
              <w:t>RAN4 feature list includes two capabilities for Rel-19 NTN Ku Band. TS 38.331 shall suport the capability signaling.</w:t>
            </w:r>
          </w:p>
        </w:tc>
      </w:tr>
      <w:tr w:rsidR="00943671" w:rsidRPr="00943671" w14:paraId="42E0EA58" w14:textId="77777777" w:rsidTr="008E52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DDC162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5083E7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943671" w:rsidRPr="00943671" w14:paraId="59598842" w14:textId="77777777" w:rsidTr="008E52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8AF901" w14:textId="77777777" w:rsidR="00943671" w:rsidRPr="00943671" w:rsidRDefault="00943671" w:rsidP="0094367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943671"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7F6D55" w14:textId="77777777" w:rsidR="00943671" w:rsidRPr="00943671" w:rsidRDefault="00943671" w:rsidP="00943671">
            <w:pPr>
              <w:tabs>
                <w:tab w:val="left" w:pos="384"/>
              </w:tabs>
              <w:overflowPunct/>
              <w:autoSpaceDE/>
              <w:autoSpaceDN/>
              <w:adjustRightInd/>
              <w:spacing w:before="20" w:after="80"/>
              <w:ind w:left="384" w:hanging="284"/>
              <w:textAlignment w:val="auto"/>
              <w:rPr>
                <w:rFonts w:ascii="Arial" w:eastAsia="MS Mincho" w:hAnsi="Arial"/>
                <w:noProof/>
                <w:lang w:eastAsia="en-US"/>
              </w:rPr>
            </w:pPr>
            <w:r w:rsidRPr="00943671">
              <w:rPr>
                <w:rFonts w:ascii="Arial" w:eastAsia="MS Mincho" w:hAnsi="Arial"/>
                <w:noProof/>
                <w:lang w:eastAsia="en-US"/>
              </w:rPr>
              <w:t>New Rel-19 UE capabilities for Rel-19 NTN Ku band are defined:</w:t>
            </w:r>
          </w:p>
          <w:p w14:paraId="7A924B23" w14:textId="77777777" w:rsidR="00943671" w:rsidRPr="00943671" w:rsidRDefault="00943671" w:rsidP="00943671">
            <w:pPr>
              <w:tabs>
                <w:tab w:val="left" w:pos="384"/>
              </w:tabs>
              <w:overflowPunct/>
              <w:autoSpaceDE/>
              <w:autoSpaceDN/>
              <w:adjustRightInd/>
              <w:spacing w:before="20" w:after="80"/>
              <w:ind w:left="384" w:hanging="284"/>
              <w:textAlignment w:val="auto"/>
              <w:rPr>
                <w:rFonts w:ascii="Arial" w:eastAsia="MS Mincho" w:hAnsi="Arial"/>
                <w:noProof/>
                <w:lang w:eastAsia="en-US"/>
              </w:rPr>
            </w:pPr>
            <w:r w:rsidRPr="00943671">
              <w:rPr>
                <w:rFonts w:ascii="Arial" w:eastAsia="MS Mincho" w:hAnsi="Arial" w:hint="eastAsia"/>
                <w:noProof/>
                <w:lang w:eastAsia="en-US"/>
              </w:rPr>
              <w:t>- R4 60-1, R4 60-2.</w:t>
            </w:r>
          </w:p>
        </w:tc>
      </w:tr>
      <w:tr w:rsidR="00943671" w:rsidRPr="00943671" w14:paraId="0166EF11" w14:textId="77777777" w:rsidTr="008E52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CD2045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5BDE2C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943671" w:rsidRPr="00943671" w14:paraId="6C8C27E1" w14:textId="77777777" w:rsidTr="008E52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EE11AD" w14:textId="77777777" w:rsidR="00943671" w:rsidRPr="00943671" w:rsidRDefault="00943671" w:rsidP="0094367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943671">
              <w:rPr>
                <w:rFonts w:ascii="Arial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290406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943671">
              <w:rPr>
                <w:rFonts w:ascii="Arial" w:hAnsi="Arial"/>
                <w:noProof/>
                <w:lang w:eastAsia="en-US"/>
              </w:rPr>
              <w:t xml:space="preserve">UE capabilities for </w:t>
            </w:r>
            <w:r w:rsidRPr="00943671">
              <w:rPr>
                <w:rFonts w:ascii="Arial" w:eastAsia="MS Mincho" w:hAnsi="Arial"/>
                <w:noProof/>
                <w:lang w:eastAsia="en-US"/>
              </w:rPr>
              <w:t xml:space="preserve">Rel-19 </w:t>
            </w:r>
            <w:r w:rsidRPr="00943671">
              <w:rPr>
                <w:rFonts w:ascii="Arial" w:eastAsia="Malgun Gothic" w:hAnsi="Arial" w:hint="eastAsia"/>
                <w:noProof/>
                <w:lang w:eastAsia="ko-KR"/>
              </w:rPr>
              <w:t>NTN Ku band</w:t>
            </w:r>
            <w:r w:rsidRPr="00943671">
              <w:rPr>
                <w:rFonts w:ascii="Arial" w:hAnsi="Arial"/>
                <w:noProof/>
                <w:lang w:eastAsia="en-US"/>
              </w:rPr>
              <w:t xml:space="preserve"> are not introduced</w:t>
            </w:r>
          </w:p>
        </w:tc>
      </w:tr>
      <w:tr w:rsidR="00943671" w:rsidRPr="00943671" w14:paraId="036266DB" w14:textId="77777777" w:rsidTr="008E52E5">
        <w:tc>
          <w:tcPr>
            <w:tcW w:w="2694" w:type="dxa"/>
            <w:gridSpan w:val="2"/>
          </w:tcPr>
          <w:p w14:paraId="57E2CA70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327D1383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943671" w:rsidRPr="00943671" w14:paraId="4F3F93B6" w14:textId="77777777" w:rsidTr="008E52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108000" w14:textId="77777777" w:rsidR="00943671" w:rsidRPr="00943671" w:rsidRDefault="00943671" w:rsidP="0094367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943671">
              <w:rPr>
                <w:rFonts w:ascii="Arial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0B72CB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943671">
              <w:rPr>
                <w:rFonts w:ascii="Arial" w:hAnsi="Arial" w:hint="eastAsia"/>
                <w:noProof/>
                <w:lang w:eastAsia="en-US"/>
              </w:rPr>
              <w:t>6</w:t>
            </w:r>
            <w:r w:rsidRPr="00943671">
              <w:rPr>
                <w:rFonts w:ascii="Arial" w:hAnsi="Arial"/>
                <w:noProof/>
                <w:lang w:eastAsia="en-US"/>
              </w:rPr>
              <w:t>.3.3</w:t>
            </w:r>
          </w:p>
        </w:tc>
      </w:tr>
      <w:tr w:rsidR="00943671" w:rsidRPr="00943671" w14:paraId="19564E1A" w14:textId="77777777" w:rsidTr="008E52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128F46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0F4852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943671" w:rsidRPr="00943671" w14:paraId="37050011" w14:textId="77777777" w:rsidTr="008E52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F0CE5" w14:textId="77777777" w:rsidR="00943671" w:rsidRPr="00943671" w:rsidRDefault="00943671" w:rsidP="0094367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9E71AD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943671"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7BD470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943671"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3F919751" w14:textId="77777777" w:rsidR="00943671" w:rsidRPr="00943671" w:rsidRDefault="00943671" w:rsidP="00943671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66D4F8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943671" w:rsidRPr="00943671" w14:paraId="396B2E5E" w14:textId="77777777" w:rsidTr="008E52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E05B13" w14:textId="77777777" w:rsidR="00943671" w:rsidRPr="00943671" w:rsidRDefault="00943671" w:rsidP="0094367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943671">
              <w:rPr>
                <w:rFonts w:ascii="Arial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12CC02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2935FA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943671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37089C13" w14:textId="77777777" w:rsidR="00943671" w:rsidRPr="00943671" w:rsidRDefault="00943671" w:rsidP="00943671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943671"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 w:rsidRPr="00943671"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586017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943671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943671" w:rsidRPr="00943671" w14:paraId="08CD2781" w14:textId="77777777" w:rsidTr="008E52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DEA815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943671"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E328F5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A73E75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943671">
              <w:rPr>
                <w:rFonts w:ascii="Arial" w:hAnsi="Arial" w:hint="eastAsia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2F13E74C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943671"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9D0B74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943671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943671" w:rsidRPr="00943671" w14:paraId="6F1D9299" w14:textId="77777777" w:rsidTr="008E52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1227B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943671"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449F61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A305C8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943671">
              <w:rPr>
                <w:rFonts w:ascii="Arial" w:hAnsi="Arial" w:hint="eastAsia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0C21B6AE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943671"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69EFB5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943671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943671" w:rsidRPr="00943671" w14:paraId="12267DA1" w14:textId="77777777" w:rsidTr="008E52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DD8FD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CA40D8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943671" w:rsidRPr="00943671" w14:paraId="06328B8B" w14:textId="77777777" w:rsidTr="008E52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AE5730" w14:textId="77777777" w:rsidR="00943671" w:rsidRPr="00943671" w:rsidRDefault="00943671" w:rsidP="0094367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943671"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53B423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943671" w:rsidRPr="00943671" w14:paraId="4B2142ED" w14:textId="77777777" w:rsidTr="008E52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200B64" w14:textId="77777777" w:rsidR="00943671" w:rsidRPr="00943671" w:rsidRDefault="00943671" w:rsidP="0094367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61E87F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943671" w:rsidRPr="00943671" w14:paraId="51F0B101" w14:textId="77777777" w:rsidTr="008E52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11626D" w14:textId="77777777" w:rsidR="00943671" w:rsidRPr="00943671" w:rsidRDefault="00943671" w:rsidP="0094367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943671">
              <w:rPr>
                <w:rFonts w:ascii="Arial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F9D1C0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bookmarkEnd w:id="1"/>
    </w:tbl>
    <w:p w14:paraId="19C34FC1" w14:textId="77777777" w:rsidR="00943671" w:rsidRPr="00943671" w:rsidRDefault="00943671" w:rsidP="00943671">
      <w:pPr>
        <w:keepNext/>
        <w:keepLines/>
        <w:pBdr>
          <w:top w:val="single" w:sz="12" w:space="3" w:color="auto"/>
        </w:pBdr>
        <w:spacing w:before="240"/>
        <w:outlineLvl w:val="0"/>
        <w:rPr>
          <w:rFonts w:ascii="Arial" w:hAnsi="Arial"/>
          <w:sz w:val="36"/>
        </w:rPr>
        <w:sectPr w:rsidR="00943671" w:rsidRPr="00943671" w:rsidSect="00943671">
          <w:footnotePr>
            <w:numRestart w:val="eachSect"/>
          </w:footnotePr>
          <w:pgSz w:w="11907" w:h="16840" w:code="9"/>
          <w:pgMar w:top="1418" w:right="1134" w:bottom="1134" w:left="1134" w:header="851" w:footer="340" w:gutter="0"/>
          <w:cols w:space="720"/>
          <w:formProt w:val="0"/>
        </w:sectPr>
      </w:pPr>
    </w:p>
    <w:bookmarkEnd w:id="2"/>
    <w:bookmarkEnd w:id="3"/>
    <w:bookmarkEnd w:id="4"/>
    <w:bookmarkEnd w:id="5"/>
    <w:bookmarkEnd w:id="6"/>
    <w:bookmarkEnd w:id="7"/>
    <w:p w14:paraId="6CDB0C86" w14:textId="77777777" w:rsidR="00943671" w:rsidRPr="00943671" w:rsidRDefault="00943671" w:rsidP="00394471">
      <w:pPr>
        <w:rPr>
          <w:rFonts w:eastAsia="Malgun Gothic"/>
          <w:lang w:eastAsia="ko-KR"/>
        </w:rPr>
      </w:pPr>
    </w:p>
    <w:p w14:paraId="6FD8C3F6" w14:textId="77777777" w:rsidR="00394471" w:rsidRPr="0036584A" w:rsidRDefault="00394471" w:rsidP="00394471">
      <w:pPr>
        <w:pStyle w:val="Heading4"/>
      </w:pPr>
      <w:bookmarkStart w:id="21" w:name="_Toc60777491"/>
      <w:bookmarkStart w:id="22" w:name="_Toc193446541"/>
      <w:bookmarkStart w:id="23" w:name="_Toc193452346"/>
      <w:bookmarkStart w:id="24" w:name="_Toc193463618"/>
      <w:bookmarkStart w:id="25" w:name="_Toc201295905"/>
      <w:bookmarkStart w:id="26" w:name="_Toc210312208"/>
      <w:bookmarkStart w:id="27" w:name="_Hlk54199415"/>
      <w:bookmarkStart w:id="28" w:name="MCCQCTEMPBM_00000624"/>
      <w:r w:rsidRPr="0036584A">
        <w:t>–</w:t>
      </w:r>
      <w:r w:rsidRPr="0036584A">
        <w:tab/>
      </w:r>
      <w:r w:rsidRPr="0036584A">
        <w:rPr>
          <w:i/>
          <w:noProof/>
        </w:rPr>
        <w:t>UE-NR-Capability</w:t>
      </w:r>
      <w:bookmarkEnd w:id="21"/>
      <w:bookmarkEnd w:id="22"/>
      <w:bookmarkEnd w:id="23"/>
      <w:bookmarkEnd w:id="24"/>
      <w:bookmarkEnd w:id="25"/>
      <w:bookmarkEnd w:id="26"/>
    </w:p>
    <w:bookmarkEnd w:id="27"/>
    <w:bookmarkEnd w:id="28"/>
    <w:p w14:paraId="69E2A07D" w14:textId="77777777" w:rsidR="00394471" w:rsidRPr="0036584A" w:rsidRDefault="00394471" w:rsidP="00394471">
      <w:pPr>
        <w:rPr>
          <w:iCs/>
        </w:rPr>
      </w:pPr>
      <w:r w:rsidRPr="0036584A">
        <w:t xml:space="preserve">The IE </w:t>
      </w:r>
      <w:r w:rsidRPr="0036584A">
        <w:rPr>
          <w:i/>
        </w:rPr>
        <w:t>UE-NR-Capability</w:t>
      </w:r>
      <w:r w:rsidRPr="0036584A">
        <w:rPr>
          <w:iCs/>
        </w:rPr>
        <w:t xml:space="preserve"> is used to convey the NR UE Radio Access Capability Parameters, see TS 38.306 [26].</w:t>
      </w:r>
    </w:p>
    <w:p w14:paraId="3633B972" w14:textId="77777777" w:rsidR="00394471" w:rsidRPr="0036584A" w:rsidRDefault="00394471" w:rsidP="00394471">
      <w:pPr>
        <w:pStyle w:val="TH"/>
      </w:pPr>
      <w:r w:rsidRPr="0036584A">
        <w:rPr>
          <w:i/>
        </w:rPr>
        <w:t>UE-NR-Capability</w:t>
      </w:r>
      <w:r w:rsidRPr="0036584A">
        <w:t xml:space="preserve"> information element</w:t>
      </w:r>
    </w:p>
    <w:p w14:paraId="795E22AD" w14:textId="77777777" w:rsidR="00394471" w:rsidRPr="0036584A" w:rsidRDefault="00394471" w:rsidP="0036584A">
      <w:pPr>
        <w:pStyle w:val="PL"/>
        <w:rPr>
          <w:color w:val="808080"/>
        </w:rPr>
      </w:pPr>
      <w:r w:rsidRPr="0036584A">
        <w:rPr>
          <w:color w:val="808080"/>
        </w:rPr>
        <w:t>-- ASN1START</w:t>
      </w:r>
    </w:p>
    <w:p w14:paraId="2B654601" w14:textId="77777777" w:rsidR="00394471" w:rsidRPr="0036584A" w:rsidRDefault="00394471" w:rsidP="0036584A">
      <w:pPr>
        <w:pStyle w:val="PL"/>
        <w:rPr>
          <w:color w:val="808080"/>
        </w:rPr>
      </w:pPr>
      <w:r w:rsidRPr="0036584A">
        <w:rPr>
          <w:color w:val="808080"/>
        </w:rPr>
        <w:t>-- TAG-UE-NR-CAPABILITY-START</w:t>
      </w:r>
    </w:p>
    <w:p w14:paraId="673B5147" w14:textId="77777777" w:rsidR="00394471" w:rsidRPr="0036584A" w:rsidRDefault="00394471" w:rsidP="0036584A">
      <w:pPr>
        <w:pStyle w:val="PL"/>
      </w:pPr>
    </w:p>
    <w:p w14:paraId="69AA047B" w14:textId="77777777" w:rsidR="00394471" w:rsidRPr="0036584A" w:rsidRDefault="00394471" w:rsidP="0036584A">
      <w:pPr>
        <w:pStyle w:val="PL"/>
      </w:pPr>
      <w:r w:rsidRPr="0036584A">
        <w:t xml:space="preserve">UE-NR-Capability ::=        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3A7ACDE8" w14:textId="77777777" w:rsidR="00394471" w:rsidRPr="0036584A" w:rsidRDefault="00394471" w:rsidP="0036584A">
      <w:pPr>
        <w:pStyle w:val="PL"/>
      </w:pPr>
      <w:r w:rsidRPr="0036584A">
        <w:t xml:space="preserve">    </w:t>
      </w:r>
      <w:proofErr w:type="spellStart"/>
      <w:r w:rsidRPr="0036584A">
        <w:t>accessStratumRelease</w:t>
      </w:r>
      <w:proofErr w:type="spellEnd"/>
      <w:r w:rsidRPr="0036584A">
        <w:t xml:space="preserve">            </w:t>
      </w:r>
      <w:proofErr w:type="spellStart"/>
      <w:r w:rsidRPr="0036584A">
        <w:t>AccessStratumRelease</w:t>
      </w:r>
      <w:proofErr w:type="spellEnd"/>
      <w:r w:rsidRPr="0036584A">
        <w:t>,</w:t>
      </w:r>
    </w:p>
    <w:p w14:paraId="143A145A" w14:textId="77777777" w:rsidR="00394471" w:rsidRPr="0036584A" w:rsidRDefault="00394471" w:rsidP="0036584A">
      <w:pPr>
        <w:pStyle w:val="PL"/>
      </w:pPr>
      <w:r w:rsidRPr="0036584A">
        <w:t xml:space="preserve">    </w:t>
      </w:r>
      <w:proofErr w:type="spellStart"/>
      <w:r w:rsidRPr="0036584A">
        <w:t>pdcp</w:t>
      </w:r>
      <w:proofErr w:type="spellEnd"/>
      <w:r w:rsidRPr="0036584A">
        <w:t>-Parameters                 PDCP-Parameters,</w:t>
      </w:r>
    </w:p>
    <w:p w14:paraId="132B76B9" w14:textId="77777777" w:rsidR="00394471" w:rsidRPr="0036584A" w:rsidRDefault="00394471" w:rsidP="0036584A">
      <w:pPr>
        <w:pStyle w:val="PL"/>
      </w:pPr>
      <w:r w:rsidRPr="0036584A">
        <w:t xml:space="preserve">    </w:t>
      </w:r>
      <w:proofErr w:type="spellStart"/>
      <w:r w:rsidRPr="0036584A">
        <w:t>rlc</w:t>
      </w:r>
      <w:proofErr w:type="spellEnd"/>
      <w:r w:rsidRPr="0036584A">
        <w:t xml:space="preserve">-Parameters                  RLC-Parameters                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05764943" w14:textId="77777777" w:rsidR="00394471" w:rsidRPr="0036584A" w:rsidRDefault="00394471" w:rsidP="0036584A">
      <w:pPr>
        <w:pStyle w:val="PL"/>
      </w:pPr>
      <w:r w:rsidRPr="0036584A">
        <w:t xml:space="preserve">    mac-Parameters                  </w:t>
      </w:r>
      <w:proofErr w:type="spellStart"/>
      <w:r w:rsidRPr="0036584A">
        <w:t>MAC-Parameters</w:t>
      </w:r>
      <w:proofErr w:type="spellEnd"/>
      <w:r w:rsidRPr="0036584A">
        <w:t xml:space="preserve">                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25E54FB5" w14:textId="77777777" w:rsidR="00394471" w:rsidRPr="0036584A" w:rsidRDefault="00394471" w:rsidP="0036584A">
      <w:pPr>
        <w:pStyle w:val="PL"/>
      </w:pPr>
      <w:r w:rsidRPr="0036584A">
        <w:t xml:space="preserve">    </w:t>
      </w:r>
      <w:proofErr w:type="spellStart"/>
      <w:r w:rsidRPr="0036584A">
        <w:t>phy</w:t>
      </w:r>
      <w:proofErr w:type="spellEnd"/>
      <w:r w:rsidRPr="0036584A">
        <w:t xml:space="preserve">-Parameters                  </w:t>
      </w:r>
      <w:proofErr w:type="spellStart"/>
      <w:r w:rsidRPr="0036584A">
        <w:t>Phy</w:t>
      </w:r>
      <w:proofErr w:type="spellEnd"/>
      <w:r w:rsidRPr="0036584A">
        <w:t>-Parameters,</w:t>
      </w:r>
    </w:p>
    <w:p w14:paraId="692F875A" w14:textId="77777777" w:rsidR="00394471" w:rsidRPr="0036584A" w:rsidRDefault="00394471" w:rsidP="0036584A">
      <w:pPr>
        <w:pStyle w:val="PL"/>
      </w:pPr>
      <w:r w:rsidRPr="0036584A">
        <w:t xml:space="preserve">    rf-Parameters                   </w:t>
      </w:r>
      <w:proofErr w:type="spellStart"/>
      <w:r w:rsidRPr="0036584A">
        <w:t>RF-Parameters</w:t>
      </w:r>
      <w:proofErr w:type="spellEnd"/>
      <w:r w:rsidRPr="0036584A">
        <w:t>,</w:t>
      </w:r>
    </w:p>
    <w:p w14:paraId="5F68752A" w14:textId="77777777" w:rsidR="00394471" w:rsidRPr="0036584A" w:rsidRDefault="00394471" w:rsidP="0036584A">
      <w:pPr>
        <w:pStyle w:val="PL"/>
      </w:pPr>
      <w:r w:rsidRPr="0036584A">
        <w:t xml:space="preserve">    </w:t>
      </w:r>
      <w:proofErr w:type="spellStart"/>
      <w:r w:rsidRPr="0036584A">
        <w:t>measAndMobParameters</w:t>
      </w:r>
      <w:proofErr w:type="spellEnd"/>
      <w:r w:rsidRPr="0036584A">
        <w:t xml:space="preserve">            </w:t>
      </w:r>
      <w:proofErr w:type="spellStart"/>
      <w:r w:rsidRPr="0036584A">
        <w:t>MeasAndMobParameters</w:t>
      </w:r>
      <w:proofErr w:type="spellEnd"/>
      <w:r w:rsidRPr="0036584A">
        <w:t xml:space="preserve">          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4563B48F" w14:textId="77777777" w:rsidR="00394471" w:rsidRPr="0036584A" w:rsidRDefault="00394471" w:rsidP="0036584A">
      <w:pPr>
        <w:pStyle w:val="PL"/>
      </w:pPr>
      <w:r w:rsidRPr="0036584A">
        <w:t xml:space="preserve">    </w:t>
      </w:r>
      <w:proofErr w:type="spellStart"/>
      <w:r w:rsidRPr="0036584A">
        <w:t>fdd</w:t>
      </w:r>
      <w:proofErr w:type="spellEnd"/>
      <w:r w:rsidRPr="0036584A">
        <w:t>-Add-UE-NR-Capabilities      UE-NR-</w:t>
      </w:r>
      <w:proofErr w:type="spellStart"/>
      <w:r w:rsidRPr="0036584A">
        <w:t>CapabilityAddXDD</w:t>
      </w:r>
      <w:proofErr w:type="spellEnd"/>
      <w:r w:rsidRPr="0036584A">
        <w:t xml:space="preserve">-Mode   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1D12A5CC" w14:textId="77777777" w:rsidR="00394471" w:rsidRPr="0036584A" w:rsidRDefault="00394471" w:rsidP="0036584A">
      <w:pPr>
        <w:pStyle w:val="PL"/>
      </w:pPr>
      <w:r w:rsidRPr="0036584A">
        <w:t xml:space="preserve">    </w:t>
      </w:r>
      <w:proofErr w:type="spellStart"/>
      <w:r w:rsidRPr="0036584A">
        <w:t>tdd</w:t>
      </w:r>
      <w:proofErr w:type="spellEnd"/>
      <w:r w:rsidRPr="0036584A">
        <w:t>-Add-UE-NR-Capabilities      UE-NR-</w:t>
      </w:r>
      <w:proofErr w:type="spellStart"/>
      <w:r w:rsidRPr="0036584A">
        <w:t>CapabilityAddXDD</w:t>
      </w:r>
      <w:proofErr w:type="spellEnd"/>
      <w:r w:rsidRPr="0036584A">
        <w:t xml:space="preserve">-Mode   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6F6F4066" w14:textId="77777777" w:rsidR="00394471" w:rsidRPr="0036584A" w:rsidRDefault="00394471" w:rsidP="0036584A">
      <w:pPr>
        <w:pStyle w:val="PL"/>
      </w:pPr>
      <w:r w:rsidRPr="0036584A">
        <w:t xml:space="preserve">    fr1-Add-UE-NR-Capabilities      UE-NR-</w:t>
      </w:r>
      <w:proofErr w:type="spellStart"/>
      <w:r w:rsidRPr="0036584A">
        <w:t>CapabilityAddFRX</w:t>
      </w:r>
      <w:proofErr w:type="spellEnd"/>
      <w:r w:rsidRPr="0036584A">
        <w:t xml:space="preserve">-Mode   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1A06793A" w14:textId="77777777" w:rsidR="00394471" w:rsidRPr="0036584A" w:rsidRDefault="00394471" w:rsidP="0036584A">
      <w:pPr>
        <w:pStyle w:val="PL"/>
      </w:pPr>
      <w:r w:rsidRPr="0036584A">
        <w:t xml:space="preserve">    fr2-Add-UE-NR-Capabilities      UE-NR-</w:t>
      </w:r>
      <w:proofErr w:type="spellStart"/>
      <w:r w:rsidRPr="0036584A">
        <w:t>CapabilityAddFRX</w:t>
      </w:r>
      <w:proofErr w:type="spellEnd"/>
      <w:r w:rsidRPr="0036584A">
        <w:t xml:space="preserve">-Mode   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05655667" w14:textId="77777777" w:rsidR="00394471" w:rsidRPr="0036584A" w:rsidRDefault="00394471" w:rsidP="0036584A">
      <w:pPr>
        <w:pStyle w:val="PL"/>
      </w:pPr>
      <w:r w:rsidRPr="0036584A">
        <w:t xml:space="preserve">    </w:t>
      </w:r>
      <w:proofErr w:type="spellStart"/>
      <w:r w:rsidRPr="0036584A">
        <w:t>featureSets</w:t>
      </w:r>
      <w:proofErr w:type="spellEnd"/>
      <w:r w:rsidRPr="0036584A">
        <w:t xml:space="preserve">                     </w:t>
      </w:r>
      <w:proofErr w:type="spellStart"/>
      <w:r w:rsidRPr="0036584A">
        <w:t>FeatureSets</w:t>
      </w:r>
      <w:proofErr w:type="spellEnd"/>
      <w:r w:rsidRPr="0036584A">
        <w:t xml:space="preserve">                   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1BB066F7" w14:textId="77777777" w:rsidR="00394471" w:rsidRPr="0036584A" w:rsidRDefault="00394471" w:rsidP="0036584A">
      <w:pPr>
        <w:pStyle w:val="PL"/>
      </w:pPr>
      <w:r w:rsidRPr="0036584A">
        <w:t xml:space="preserve">    </w:t>
      </w:r>
      <w:proofErr w:type="spellStart"/>
      <w:r w:rsidRPr="0036584A">
        <w:t>featureSetCombinations</w:t>
      </w:r>
      <w:proofErr w:type="spellEnd"/>
      <w:r w:rsidRPr="0036584A">
        <w:t xml:space="preserve">          </w:t>
      </w:r>
      <w:r w:rsidRPr="0036584A">
        <w:rPr>
          <w:color w:val="993366"/>
        </w:rPr>
        <w:t>SEQUENCE</w:t>
      </w:r>
      <w:r w:rsidRPr="0036584A">
        <w:t xml:space="preserve"> (</w:t>
      </w:r>
      <w:r w:rsidRPr="0036584A">
        <w:rPr>
          <w:color w:val="993366"/>
        </w:rPr>
        <w:t>SIZE</w:t>
      </w:r>
      <w:r w:rsidRPr="0036584A">
        <w:t xml:space="preserve"> (1..maxFeatureSetCombinations))</w:t>
      </w:r>
      <w:r w:rsidRPr="0036584A">
        <w:rPr>
          <w:color w:val="993366"/>
        </w:rPr>
        <w:t xml:space="preserve"> OF</w:t>
      </w:r>
      <w:r w:rsidRPr="0036584A">
        <w:t xml:space="preserve"> </w:t>
      </w:r>
      <w:proofErr w:type="spellStart"/>
      <w:r w:rsidRPr="0036584A">
        <w:t>FeatureSetCombination</w:t>
      </w:r>
      <w:proofErr w:type="spellEnd"/>
      <w:r w:rsidRPr="0036584A">
        <w:t xml:space="preserve">         </w:t>
      </w:r>
      <w:r w:rsidRPr="0036584A">
        <w:rPr>
          <w:color w:val="993366"/>
        </w:rPr>
        <w:t>OPTIONAL</w:t>
      </w:r>
      <w:r w:rsidRPr="0036584A">
        <w:t>,</w:t>
      </w:r>
    </w:p>
    <w:p w14:paraId="72FC32D1" w14:textId="20123491" w:rsidR="00394471" w:rsidRPr="0036584A" w:rsidRDefault="00394471" w:rsidP="0036584A">
      <w:pPr>
        <w:pStyle w:val="PL"/>
      </w:pPr>
      <w:r w:rsidRPr="0036584A">
        <w:t xml:space="preserve">    </w:t>
      </w:r>
      <w:proofErr w:type="spellStart"/>
      <w:r w:rsidRPr="0036584A">
        <w:t>lateNonCriticalExtension</w:t>
      </w:r>
      <w:proofErr w:type="spellEnd"/>
      <w:r w:rsidRPr="0036584A">
        <w:t xml:space="preserve">        </w:t>
      </w:r>
      <w:r w:rsidRPr="0036584A">
        <w:rPr>
          <w:color w:val="993366"/>
        </w:rPr>
        <w:t>OCTET</w:t>
      </w:r>
      <w:r w:rsidRPr="0036584A">
        <w:t xml:space="preserve"> </w:t>
      </w:r>
      <w:r w:rsidRPr="0036584A">
        <w:rPr>
          <w:color w:val="993366"/>
        </w:rPr>
        <w:t>STRING</w:t>
      </w:r>
      <w:r w:rsidRPr="0036584A">
        <w:t xml:space="preserve"> </w:t>
      </w:r>
      <w:r w:rsidR="007337FB" w:rsidRPr="0036584A">
        <w:t>(CONTAINING UE-NR-Capability</w:t>
      </w:r>
      <w:r w:rsidR="003B657B" w:rsidRPr="0036584A">
        <w:t>-v15c0</w:t>
      </w:r>
      <w:r w:rsidR="007337FB" w:rsidRPr="0036584A">
        <w:t>)</w:t>
      </w:r>
      <w:r w:rsidRPr="0036584A">
        <w:t xml:space="preserve">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5036687F" w14:textId="77777777" w:rsidR="00394471" w:rsidRPr="0036584A" w:rsidRDefault="00394471" w:rsidP="0036584A">
      <w:pPr>
        <w:pStyle w:val="PL"/>
      </w:pPr>
      <w:r w:rsidRPr="0036584A">
        <w:t xml:space="preserve">    </w:t>
      </w:r>
      <w:proofErr w:type="spellStart"/>
      <w:r w:rsidRPr="0036584A">
        <w:t>nonCriticalExtension</w:t>
      </w:r>
      <w:proofErr w:type="spellEnd"/>
      <w:r w:rsidRPr="0036584A">
        <w:t xml:space="preserve">            UE-NR-Capability-v1530                                                </w:t>
      </w:r>
      <w:r w:rsidRPr="0036584A">
        <w:rPr>
          <w:color w:val="993366"/>
        </w:rPr>
        <w:t>OPTIONAL</w:t>
      </w:r>
    </w:p>
    <w:p w14:paraId="5253B19E" w14:textId="77777777" w:rsidR="00394471" w:rsidRPr="0036584A" w:rsidRDefault="00394471" w:rsidP="0036584A">
      <w:pPr>
        <w:pStyle w:val="PL"/>
      </w:pPr>
      <w:r w:rsidRPr="0036584A">
        <w:t>}</w:t>
      </w:r>
    </w:p>
    <w:p w14:paraId="6FD1E04C" w14:textId="77777777" w:rsidR="00394471" w:rsidRPr="0036584A" w:rsidRDefault="00394471" w:rsidP="0036584A">
      <w:pPr>
        <w:pStyle w:val="PL"/>
      </w:pPr>
    </w:p>
    <w:p w14:paraId="27CBB3C5" w14:textId="7B605410" w:rsidR="007337FB" w:rsidRPr="0036584A" w:rsidRDefault="007337FB" w:rsidP="0036584A">
      <w:pPr>
        <w:pStyle w:val="PL"/>
        <w:rPr>
          <w:color w:val="808080"/>
        </w:rPr>
      </w:pPr>
      <w:r w:rsidRPr="0036584A">
        <w:rPr>
          <w:color w:val="808080"/>
        </w:rPr>
        <w:t xml:space="preserve">-- Regular non-critical </w:t>
      </w:r>
      <w:r w:rsidR="003431E3" w:rsidRPr="0036584A">
        <w:rPr>
          <w:color w:val="808080"/>
        </w:rPr>
        <w:t xml:space="preserve">Rel-15 </w:t>
      </w:r>
      <w:r w:rsidRPr="0036584A">
        <w:rPr>
          <w:color w:val="808080"/>
        </w:rPr>
        <w:t>extensions:</w:t>
      </w:r>
    </w:p>
    <w:p w14:paraId="6196C502" w14:textId="2A981789" w:rsidR="00394471" w:rsidRPr="0036584A" w:rsidRDefault="00394471" w:rsidP="0036584A">
      <w:pPr>
        <w:pStyle w:val="PL"/>
      </w:pPr>
      <w:r w:rsidRPr="0036584A">
        <w:t xml:space="preserve">UE-NR-Capability-v1530 ::=           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7010D23D" w14:textId="77777777" w:rsidR="00394471" w:rsidRPr="0036584A" w:rsidRDefault="00394471" w:rsidP="0036584A">
      <w:pPr>
        <w:pStyle w:val="PL"/>
      </w:pPr>
      <w:r w:rsidRPr="0036584A">
        <w:t xml:space="preserve">    fdd-Add-UE-NR-Capabilities-v1530         UE-NR-CapabilityAddXDD-Mode-v1530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505E594F" w14:textId="77777777" w:rsidR="00394471" w:rsidRPr="0036584A" w:rsidRDefault="00394471" w:rsidP="0036584A">
      <w:pPr>
        <w:pStyle w:val="PL"/>
      </w:pPr>
      <w:r w:rsidRPr="0036584A">
        <w:t xml:space="preserve">    tdd-Add-UE-NR-Capabilities-v1530         UE-NR-CapabilityAddXDD-Mode-v1530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4E94FBF2" w14:textId="77777777" w:rsidR="00394471" w:rsidRPr="0036584A" w:rsidRDefault="00394471" w:rsidP="0036584A">
      <w:pPr>
        <w:pStyle w:val="PL"/>
      </w:pPr>
      <w:r w:rsidRPr="0036584A">
        <w:t xml:space="preserve">    dummy                                    </w:t>
      </w:r>
      <w:r w:rsidRPr="0036584A">
        <w:rPr>
          <w:color w:val="993366"/>
        </w:rPr>
        <w:t>ENUMERATED</w:t>
      </w:r>
      <w:r w:rsidRPr="0036584A">
        <w:t xml:space="preserve"> {supported}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4492615C" w14:textId="77777777" w:rsidR="00394471" w:rsidRPr="0036584A" w:rsidRDefault="00394471" w:rsidP="0036584A">
      <w:pPr>
        <w:pStyle w:val="PL"/>
      </w:pPr>
      <w:r w:rsidRPr="0036584A">
        <w:t xml:space="preserve">    </w:t>
      </w:r>
      <w:proofErr w:type="spellStart"/>
      <w:r w:rsidRPr="0036584A">
        <w:t>interRAT</w:t>
      </w:r>
      <w:proofErr w:type="spellEnd"/>
      <w:r w:rsidRPr="0036584A">
        <w:t xml:space="preserve">-Parameters                      </w:t>
      </w:r>
      <w:proofErr w:type="spellStart"/>
      <w:r w:rsidRPr="0036584A">
        <w:t>InterRAT</w:t>
      </w:r>
      <w:proofErr w:type="spellEnd"/>
      <w:r w:rsidRPr="0036584A">
        <w:t xml:space="preserve">-Parameters  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3EADD639" w14:textId="77777777" w:rsidR="00394471" w:rsidRPr="0036584A" w:rsidRDefault="00394471" w:rsidP="0036584A">
      <w:pPr>
        <w:pStyle w:val="PL"/>
      </w:pPr>
      <w:r w:rsidRPr="0036584A">
        <w:t xml:space="preserve">    </w:t>
      </w:r>
      <w:proofErr w:type="spellStart"/>
      <w:r w:rsidRPr="0036584A">
        <w:t>inactiveState</w:t>
      </w:r>
      <w:proofErr w:type="spellEnd"/>
      <w:r w:rsidRPr="0036584A">
        <w:t xml:space="preserve">                            </w:t>
      </w:r>
      <w:r w:rsidRPr="0036584A">
        <w:rPr>
          <w:color w:val="993366"/>
        </w:rPr>
        <w:t>ENUMERATED</w:t>
      </w:r>
      <w:r w:rsidRPr="0036584A">
        <w:t xml:space="preserve"> {supported}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2E000D58" w14:textId="77777777" w:rsidR="00394471" w:rsidRPr="0036584A" w:rsidRDefault="00394471" w:rsidP="0036584A">
      <w:pPr>
        <w:pStyle w:val="PL"/>
      </w:pPr>
      <w:r w:rsidRPr="0036584A">
        <w:t xml:space="preserve">    </w:t>
      </w:r>
      <w:proofErr w:type="spellStart"/>
      <w:r w:rsidRPr="0036584A">
        <w:t>delayBudgetReporting</w:t>
      </w:r>
      <w:proofErr w:type="spellEnd"/>
      <w:r w:rsidRPr="0036584A">
        <w:t xml:space="preserve">                     </w:t>
      </w:r>
      <w:r w:rsidRPr="0036584A">
        <w:rPr>
          <w:color w:val="993366"/>
        </w:rPr>
        <w:t>ENUMERATED</w:t>
      </w:r>
      <w:r w:rsidRPr="0036584A">
        <w:t xml:space="preserve"> {supported}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530CAB21" w14:textId="77777777" w:rsidR="00394471" w:rsidRPr="0036584A" w:rsidRDefault="00394471" w:rsidP="0036584A">
      <w:pPr>
        <w:pStyle w:val="PL"/>
      </w:pPr>
      <w:r w:rsidRPr="0036584A">
        <w:t xml:space="preserve">    </w:t>
      </w:r>
      <w:proofErr w:type="spellStart"/>
      <w:r w:rsidRPr="0036584A">
        <w:t>nonCriticalExtension</w:t>
      </w:r>
      <w:proofErr w:type="spellEnd"/>
      <w:r w:rsidRPr="0036584A">
        <w:t xml:space="preserve">                     UE-NR-Capability-v1540                                       </w:t>
      </w:r>
      <w:r w:rsidRPr="0036584A">
        <w:rPr>
          <w:color w:val="993366"/>
        </w:rPr>
        <w:t>OPTIONAL</w:t>
      </w:r>
    </w:p>
    <w:p w14:paraId="280DF9BD" w14:textId="77777777" w:rsidR="00394471" w:rsidRPr="0036584A" w:rsidRDefault="00394471" w:rsidP="0036584A">
      <w:pPr>
        <w:pStyle w:val="PL"/>
      </w:pPr>
      <w:r w:rsidRPr="0036584A">
        <w:t>}</w:t>
      </w:r>
    </w:p>
    <w:p w14:paraId="3B329EF4" w14:textId="77777777" w:rsidR="00394471" w:rsidRPr="0036584A" w:rsidRDefault="00394471" w:rsidP="0036584A">
      <w:pPr>
        <w:pStyle w:val="PL"/>
      </w:pPr>
    </w:p>
    <w:p w14:paraId="2008C192" w14:textId="77777777" w:rsidR="00394471" w:rsidRPr="0036584A" w:rsidRDefault="00394471" w:rsidP="0036584A">
      <w:pPr>
        <w:pStyle w:val="PL"/>
      </w:pPr>
      <w:r w:rsidRPr="0036584A">
        <w:t xml:space="preserve">UE-NR-Capability-v1540 ::=          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0AF6CA18" w14:textId="77777777" w:rsidR="00394471" w:rsidRPr="0036584A" w:rsidRDefault="00394471" w:rsidP="0036584A">
      <w:pPr>
        <w:pStyle w:val="PL"/>
      </w:pPr>
      <w:r w:rsidRPr="0036584A">
        <w:t xml:space="preserve">    </w:t>
      </w:r>
      <w:proofErr w:type="spellStart"/>
      <w:r w:rsidRPr="0036584A">
        <w:t>sdap</w:t>
      </w:r>
      <w:proofErr w:type="spellEnd"/>
      <w:r w:rsidRPr="0036584A">
        <w:t xml:space="preserve">-Parameters                         SDAP-Parameters       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38B3BC35" w14:textId="77777777" w:rsidR="00394471" w:rsidRPr="0036584A" w:rsidRDefault="00394471" w:rsidP="0036584A">
      <w:pPr>
        <w:pStyle w:val="PL"/>
      </w:pPr>
      <w:r w:rsidRPr="0036584A">
        <w:t xml:space="preserve">    </w:t>
      </w:r>
      <w:proofErr w:type="spellStart"/>
      <w:r w:rsidRPr="0036584A">
        <w:t>overheatingInd</w:t>
      </w:r>
      <w:proofErr w:type="spellEnd"/>
      <w:r w:rsidRPr="0036584A">
        <w:t xml:space="preserve">                          </w:t>
      </w:r>
      <w:r w:rsidRPr="0036584A">
        <w:rPr>
          <w:color w:val="993366"/>
        </w:rPr>
        <w:t>ENUMERATED</w:t>
      </w:r>
      <w:r w:rsidRPr="0036584A">
        <w:t xml:space="preserve"> {supported}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62480DA6" w14:textId="77777777" w:rsidR="00394471" w:rsidRPr="0036584A" w:rsidRDefault="00394471" w:rsidP="0036584A">
      <w:pPr>
        <w:pStyle w:val="PL"/>
      </w:pPr>
      <w:r w:rsidRPr="0036584A">
        <w:t xml:space="preserve">    </w:t>
      </w:r>
      <w:proofErr w:type="spellStart"/>
      <w:r w:rsidRPr="0036584A">
        <w:t>ims</w:t>
      </w:r>
      <w:proofErr w:type="spellEnd"/>
      <w:r w:rsidRPr="0036584A">
        <w:t xml:space="preserve">-Parameters                          IMS-Parameters        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014095B1" w14:textId="77777777" w:rsidR="00394471" w:rsidRPr="0036584A" w:rsidRDefault="00394471" w:rsidP="0036584A">
      <w:pPr>
        <w:pStyle w:val="PL"/>
      </w:pPr>
      <w:r w:rsidRPr="0036584A">
        <w:t xml:space="preserve">    fr1-Add-UE-NR-Capabilities-v1540        UE-NR-CapabilityAddFRX-Mode-v1540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25BB487F" w14:textId="77777777" w:rsidR="00394471" w:rsidRPr="0036584A" w:rsidRDefault="00394471" w:rsidP="0036584A">
      <w:pPr>
        <w:pStyle w:val="PL"/>
      </w:pPr>
      <w:r w:rsidRPr="0036584A">
        <w:t xml:space="preserve">    fr2-Add-UE-NR-Capabilities-v1540        UE-NR-CapabilityAddFRX-Mode-v1540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1CD8F586" w14:textId="77777777" w:rsidR="00394471" w:rsidRPr="0036584A" w:rsidRDefault="00394471" w:rsidP="0036584A">
      <w:pPr>
        <w:pStyle w:val="PL"/>
      </w:pPr>
      <w:r w:rsidRPr="0036584A">
        <w:t xml:space="preserve">    fr1-fr2-Add-UE-NR-Capabilities          UE-NR-</w:t>
      </w:r>
      <w:proofErr w:type="spellStart"/>
      <w:r w:rsidRPr="0036584A">
        <w:t>CapabilityAddFRX</w:t>
      </w:r>
      <w:proofErr w:type="spellEnd"/>
      <w:r w:rsidRPr="0036584A">
        <w:t xml:space="preserve">-Mode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4A4FDC4D" w14:textId="77777777" w:rsidR="00394471" w:rsidRPr="0036584A" w:rsidRDefault="00394471" w:rsidP="0036584A">
      <w:pPr>
        <w:pStyle w:val="PL"/>
      </w:pPr>
      <w:r w:rsidRPr="0036584A">
        <w:t xml:space="preserve">    </w:t>
      </w:r>
      <w:proofErr w:type="spellStart"/>
      <w:r w:rsidRPr="0036584A">
        <w:t>nonCriticalExtension</w:t>
      </w:r>
      <w:proofErr w:type="spellEnd"/>
      <w:r w:rsidRPr="0036584A">
        <w:t xml:space="preserve">                    UE-NR-Capability-v1550                                        </w:t>
      </w:r>
      <w:r w:rsidRPr="0036584A">
        <w:rPr>
          <w:color w:val="993366"/>
        </w:rPr>
        <w:t>OPTIONAL</w:t>
      </w:r>
    </w:p>
    <w:p w14:paraId="74C34428" w14:textId="77777777" w:rsidR="00394471" w:rsidRPr="0036584A" w:rsidRDefault="00394471" w:rsidP="0036584A">
      <w:pPr>
        <w:pStyle w:val="PL"/>
      </w:pPr>
      <w:r w:rsidRPr="0036584A">
        <w:t>}</w:t>
      </w:r>
    </w:p>
    <w:p w14:paraId="021AB450" w14:textId="77777777" w:rsidR="00394471" w:rsidRPr="0036584A" w:rsidRDefault="00394471" w:rsidP="0036584A">
      <w:pPr>
        <w:pStyle w:val="PL"/>
      </w:pPr>
    </w:p>
    <w:p w14:paraId="55840540" w14:textId="77777777" w:rsidR="00394471" w:rsidRPr="0036584A" w:rsidRDefault="00394471" w:rsidP="0036584A">
      <w:pPr>
        <w:pStyle w:val="PL"/>
      </w:pPr>
      <w:r w:rsidRPr="0036584A">
        <w:lastRenderedPageBreak/>
        <w:t xml:space="preserve">UE-NR-Capability-v1550 ::=           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44CA5E31" w14:textId="77777777" w:rsidR="00394471" w:rsidRPr="0036584A" w:rsidRDefault="00394471" w:rsidP="0036584A">
      <w:pPr>
        <w:pStyle w:val="PL"/>
      </w:pPr>
      <w:r w:rsidRPr="0036584A">
        <w:t xml:space="preserve">    </w:t>
      </w:r>
      <w:proofErr w:type="spellStart"/>
      <w:r w:rsidRPr="0036584A">
        <w:t>reducedCP</w:t>
      </w:r>
      <w:proofErr w:type="spellEnd"/>
      <w:r w:rsidRPr="0036584A">
        <w:t xml:space="preserve">-Latency                        </w:t>
      </w:r>
      <w:r w:rsidRPr="0036584A">
        <w:rPr>
          <w:color w:val="993366"/>
        </w:rPr>
        <w:t>ENUMERATED</w:t>
      </w:r>
      <w:r w:rsidRPr="0036584A">
        <w:t xml:space="preserve"> {supported}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228C4489" w14:textId="77777777" w:rsidR="00394471" w:rsidRPr="0036584A" w:rsidRDefault="00394471" w:rsidP="0036584A">
      <w:pPr>
        <w:pStyle w:val="PL"/>
      </w:pPr>
      <w:r w:rsidRPr="0036584A">
        <w:t xml:space="preserve">    </w:t>
      </w:r>
      <w:proofErr w:type="spellStart"/>
      <w:r w:rsidRPr="0036584A">
        <w:t>nonCriticalExtension</w:t>
      </w:r>
      <w:proofErr w:type="spellEnd"/>
      <w:r w:rsidRPr="0036584A">
        <w:t xml:space="preserve">                     UE-NR-Capability-v1560                                       </w:t>
      </w:r>
      <w:r w:rsidRPr="0036584A">
        <w:rPr>
          <w:color w:val="993366"/>
        </w:rPr>
        <w:t>OPTIONAL</w:t>
      </w:r>
    </w:p>
    <w:p w14:paraId="7A2E013A" w14:textId="77777777" w:rsidR="00394471" w:rsidRPr="0036584A" w:rsidRDefault="00394471" w:rsidP="0036584A">
      <w:pPr>
        <w:pStyle w:val="PL"/>
      </w:pPr>
      <w:r w:rsidRPr="0036584A">
        <w:t>}</w:t>
      </w:r>
    </w:p>
    <w:p w14:paraId="51F1F685" w14:textId="77777777" w:rsidR="00394471" w:rsidRPr="0036584A" w:rsidRDefault="00394471" w:rsidP="0036584A">
      <w:pPr>
        <w:pStyle w:val="PL"/>
      </w:pPr>
    </w:p>
    <w:p w14:paraId="4A8B2E3F" w14:textId="77777777" w:rsidR="00394471" w:rsidRPr="0036584A" w:rsidRDefault="00394471" w:rsidP="0036584A">
      <w:pPr>
        <w:pStyle w:val="PL"/>
      </w:pPr>
      <w:r w:rsidRPr="0036584A">
        <w:t xml:space="preserve">UE-NR-Capability-v1560 ::=           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587A103C" w14:textId="77777777" w:rsidR="00394471" w:rsidRPr="0036584A" w:rsidRDefault="00394471" w:rsidP="0036584A">
      <w:pPr>
        <w:pStyle w:val="PL"/>
      </w:pPr>
      <w:r w:rsidRPr="0036584A">
        <w:t xml:space="preserve">    </w:t>
      </w:r>
      <w:proofErr w:type="spellStart"/>
      <w:r w:rsidRPr="0036584A">
        <w:t>nrdc</w:t>
      </w:r>
      <w:proofErr w:type="spellEnd"/>
      <w:r w:rsidRPr="0036584A">
        <w:t xml:space="preserve">-Parameters                         NRDC-Parameters       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5DCDB678" w14:textId="77777777" w:rsidR="00394471" w:rsidRPr="0036584A" w:rsidRDefault="00394471" w:rsidP="0036584A">
      <w:pPr>
        <w:pStyle w:val="PL"/>
      </w:pPr>
      <w:r w:rsidRPr="0036584A">
        <w:t xml:space="preserve">    </w:t>
      </w:r>
      <w:proofErr w:type="spellStart"/>
      <w:r w:rsidRPr="0036584A">
        <w:t>receivedFilters</w:t>
      </w:r>
      <w:proofErr w:type="spellEnd"/>
      <w:r w:rsidRPr="0036584A">
        <w:t xml:space="preserve">                         </w:t>
      </w:r>
      <w:r w:rsidRPr="0036584A">
        <w:rPr>
          <w:color w:val="993366"/>
        </w:rPr>
        <w:t>OCTET</w:t>
      </w:r>
      <w:r w:rsidRPr="0036584A">
        <w:t xml:space="preserve"> </w:t>
      </w:r>
      <w:r w:rsidRPr="0036584A">
        <w:rPr>
          <w:color w:val="993366"/>
        </w:rPr>
        <w:t>STRING</w:t>
      </w:r>
      <w:r w:rsidRPr="0036584A">
        <w:t xml:space="preserve"> (CONTAINING UECapabilityEnquiry-v1560-IEs)       </w:t>
      </w:r>
      <w:r w:rsidRPr="0036584A">
        <w:rPr>
          <w:color w:val="993366"/>
        </w:rPr>
        <w:t>OPTIONAL</w:t>
      </w:r>
      <w:r w:rsidRPr="0036584A">
        <w:t>,</w:t>
      </w:r>
    </w:p>
    <w:p w14:paraId="37DE1048" w14:textId="77777777" w:rsidR="00394471" w:rsidRPr="0036584A" w:rsidRDefault="00394471" w:rsidP="0036584A">
      <w:pPr>
        <w:pStyle w:val="PL"/>
      </w:pPr>
      <w:r w:rsidRPr="0036584A">
        <w:t xml:space="preserve">    </w:t>
      </w:r>
      <w:proofErr w:type="spellStart"/>
      <w:r w:rsidRPr="0036584A">
        <w:t>nonCriticalExtension</w:t>
      </w:r>
      <w:proofErr w:type="spellEnd"/>
      <w:r w:rsidRPr="0036584A">
        <w:t xml:space="preserve">                    UE-NR-Capability-v1570                                        </w:t>
      </w:r>
      <w:r w:rsidRPr="0036584A">
        <w:rPr>
          <w:color w:val="993366"/>
        </w:rPr>
        <w:t>OPTIONAL</w:t>
      </w:r>
    </w:p>
    <w:p w14:paraId="5D236934" w14:textId="77777777" w:rsidR="00394471" w:rsidRPr="0036584A" w:rsidRDefault="00394471" w:rsidP="0036584A">
      <w:pPr>
        <w:pStyle w:val="PL"/>
      </w:pPr>
      <w:r w:rsidRPr="0036584A">
        <w:t>}</w:t>
      </w:r>
    </w:p>
    <w:p w14:paraId="3287E1EF" w14:textId="77777777" w:rsidR="00394471" w:rsidRPr="0036584A" w:rsidRDefault="00394471" w:rsidP="0036584A">
      <w:pPr>
        <w:pStyle w:val="PL"/>
      </w:pPr>
    </w:p>
    <w:p w14:paraId="21F352D6" w14:textId="77777777" w:rsidR="00394471" w:rsidRPr="0036584A" w:rsidRDefault="00394471" w:rsidP="0036584A">
      <w:pPr>
        <w:pStyle w:val="PL"/>
      </w:pPr>
      <w:r w:rsidRPr="0036584A">
        <w:t xml:space="preserve">UE-NR-Capability-v1570 ::=           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0EBD9A63" w14:textId="77777777" w:rsidR="00394471" w:rsidRPr="0036584A" w:rsidRDefault="00394471" w:rsidP="0036584A">
      <w:pPr>
        <w:pStyle w:val="PL"/>
      </w:pPr>
      <w:r w:rsidRPr="0036584A">
        <w:t xml:space="preserve">    nrdc-Parameters-v1570                   </w:t>
      </w:r>
      <w:proofErr w:type="spellStart"/>
      <w:r w:rsidRPr="0036584A">
        <w:t>NRDC-Parameters-v1570</w:t>
      </w:r>
      <w:proofErr w:type="spellEnd"/>
      <w:r w:rsidRPr="0036584A">
        <w:t xml:space="preserve"> 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1AD875C0" w14:textId="77777777" w:rsidR="00394471" w:rsidRPr="0036584A" w:rsidRDefault="00394471" w:rsidP="0036584A">
      <w:pPr>
        <w:pStyle w:val="PL"/>
      </w:pPr>
      <w:r w:rsidRPr="0036584A">
        <w:t xml:space="preserve">    </w:t>
      </w:r>
      <w:proofErr w:type="spellStart"/>
      <w:r w:rsidRPr="0036584A">
        <w:t>nonCriticalExtension</w:t>
      </w:r>
      <w:proofErr w:type="spellEnd"/>
      <w:r w:rsidRPr="0036584A">
        <w:t xml:space="preserve">                    UE-NR-Capability-v1610                                        </w:t>
      </w:r>
      <w:r w:rsidRPr="0036584A">
        <w:rPr>
          <w:color w:val="993366"/>
        </w:rPr>
        <w:t>OPTIONAL</w:t>
      </w:r>
    </w:p>
    <w:p w14:paraId="7D29F98C" w14:textId="77777777" w:rsidR="00394471" w:rsidRPr="0036584A" w:rsidRDefault="00394471" w:rsidP="0036584A">
      <w:pPr>
        <w:pStyle w:val="PL"/>
      </w:pPr>
      <w:r w:rsidRPr="0036584A">
        <w:t>}</w:t>
      </w:r>
    </w:p>
    <w:p w14:paraId="6FBDC038" w14:textId="77777777" w:rsidR="007337FB" w:rsidRPr="0036584A" w:rsidRDefault="007337FB" w:rsidP="0036584A">
      <w:pPr>
        <w:pStyle w:val="PL"/>
      </w:pPr>
    </w:p>
    <w:p w14:paraId="5D841901" w14:textId="4AFECD65" w:rsidR="007337FB" w:rsidRPr="0036584A" w:rsidRDefault="007337FB" w:rsidP="0036584A">
      <w:pPr>
        <w:pStyle w:val="PL"/>
        <w:rPr>
          <w:color w:val="808080"/>
        </w:rPr>
      </w:pPr>
      <w:r w:rsidRPr="0036584A">
        <w:rPr>
          <w:color w:val="808080"/>
        </w:rPr>
        <w:t xml:space="preserve">-- Late non-critical </w:t>
      </w:r>
      <w:r w:rsidR="00973FD9" w:rsidRPr="0036584A">
        <w:rPr>
          <w:color w:val="808080"/>
        </w:rPr>
        <w:t xml:space="preserve">Rel-15 </w:t>
      </w:r>
      <w:r w:rsidRPr="0036584A">
        <w:rPr>
          <w:color w:val="808080"/>
        </w:rPr>
        <w:t>extensions:</w:t>
      </w:r>
    </w:p>
    <w:p w14:paraId="2FC03486" w14:textId="75775C30" w:rsidR="007337FB" w:rsidRPr="0036584A" w:rsidRDefault="007337FB" w:rsidP="0036584A">
      <w:pPr>
        <w:pStyle w:val="PL"/>
      </w:pPr>
      <w:r w:rsidRPr="0036584A">
        <w:t>UE-NR-Capability</w:t>
      </w:r>
      <w:r w:rsidR="003B657B" w:rsidRPr="0036584A">
        <w:t>-v15c0</w:t>
      </w:r>
      <w:r w:rsidRPr="0036584A">
        <w:t xml:space="preserve"> ::=           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7BABC780" w14:textId="6F1F45D7" w:rsidR="007337FB" w:rsidRPr="0036584A" w:rsidRDefault="007337FB" w:rsidP="0036584A">
      <w:pPr>
        <w:pStyle w:val="PL"/>
      </w:pPr>
      <w:r w:rsidRPr="0036584A">
        <w:t xml:space="preserve">    nrdc-Parameters</w:t>
      </w:r>
      <w:r w:rsidR="003B657B" w:rsidRPr="0036584A">
        <w:t>-v15c0</w:t>
      </w:r>
      <w:r w:rsidRPr="0036584A">
        <w:t xml:space="preserve">                    </w:t>
      </w:r>
      <w:proofErr w:type="spellStart"/>
      <w:r w:rsidRPr="0036584A">
        <w:t>NRDC-Parameters</w:t>
      </w:r>
      <w:r w:rsidR="003B657B" w:rsidRPr="0036584A">
        <w:t>-v15c0</w:t>
      </w:r>
      <w:proofErr w:type="spellEnd"/>
      <w:r w:rsidRPr="0036584A">
        <w:t xml:space="preserve">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61A83D2D" w14:textId="2C7CB7D8" w:rsidR="00C234AE" w:rsidRPr="0036584A" w:rsidRDefault="00C234AE" w:rsidP="0036584A">
      <w:pPr>
        <w:pStyle w:val="PL"/>
      </w:pPr>
      <w:r w:rsidRPr="0036584A">
        <w:t xml:space="preserve">    partialFR2-FallbackRX-Req                </w:t>
      </w:r>
      <w:r w:rsidRPr="0036584A">
        <w:rPr>
          <w:color w:val="993366"/>
        </w:rPr>
        <w:t>ENUMERATED</w:t>
      </w:r>
      <w:r w:rsidRPr="0036584A">
        <w:t xml:space="preserve"> {true}    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08117D01" w14:textId="20819E0F" w:rsidR="007337FB" w:rsidRPr="0036584A" w:rsidRDefault="007337FB" w:rsidP="0036584A">
      <w:pPr>
        <w:pStyle w:val="PL"/>
      </w:pPr>
      <w:r w:rsidRPr="0036584A">
        <w:t xml:space="preserve">    </w:t>
      </w:r>
      <w:proofErr w:type="spellStart"/>
      <w:r w:rsidRPr="0036584A">
        <w:t>nonCriticalExtension</w:t>
      </w:r>
      <w:proofErr w:type="spellEnd"/>
      <w:r w:rsidRPr="0036584A">
        <w:t xml:space="preserve">                     </w:t>
      </w:r>
      <w:r w:rsidR="00204A0D" w:rsidRPr="0036584A">
        <w:t>UE-NR-Capability-v15</w:t>
      </w:r>
      <w:r w:rsidR="00EE4C48" w:rsidRPr="0036584A">
        <w:t>g0</w:t>
      </w:r>
      <w:r w:rsidRPr="0036584A">
        <w:t xml:space="preserve">                                       </w:t>
      </w:r>
      <w:r w:rsidRPr="0036584A">
        <w:rPr>
          <w:color w:val="993366"/>
        </w:rPr>
        <w:t>OPTIONAL</w:t>
      </w:r>
    </w:p>
    <w:p w14:paraId="4E5775E8" w14:textId="57D01243" w:rsidR="00394471" w:rsidRPr="0036584A" w:rsidRDefault="007337FB" w:rsidP="0036584A">
      <w:pPr>
        <w:pStyle w:val="PL"/>
      </w:pPr>
      <w:r w:rsidRPr="0036584A">
        <w:t>}</w:t>
      </w:r>
    </w:p>
    <w:p w14:paraId="3E807D05" w14:textId="77777777" w:rsidR="00204A0D" w:rsidRPr="0036584A" w:rsidRDefault="00204A0D" w:rsidP="0036584A">
      <w:pPr>
        <w:pStyle w:val="PL"/>
      </w:pPr>
    </w:p>
    <w:p w14:paraId="64DDE2D8" w14:textId="6B3659AB" w:rsidR="00204A0D" w:rsidRPr="0036584A" w:rsidRDefault="00204A0D" w:rsidP="0036584A">
      <w:pPr>
        <w:pStyle w:val="PL"/>
      </w:pPr>
      <w:r w:rsidRPr="0036584A">
        <w:t>UE-NR-Capability-v15</w:t>
      </w:r>
      <w:r w:rsidR="00EE4C48" w:rsidRPr="0036584A">
        <w:t>g0</w:t>
      </w:r>
      <w:r w:rsidRPr="0036584A">
        <w:t xml:space="preserve"> ::=           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2F5468F0" w14:textId="22566490" w:rsidR="00204A0D" w:rsidRPr="0036584A" w:rsidRDefault="00204A0D" w:rsidP="0036584A">
      <w:pPr>
        <w:pStyle w:val="PL"/>
      </w:pPr>
      <w:r w:rsidRPr="0036584A">
        <w:t xml:space="preserve">    rf-Parameters-v15</w:t>
      </w:r>
      <w:r w:rsidR="00EE4C48" w:rsidRPr="0036584A">
        <w:t>g0</w:t>
      </w:r>
      <w:r w:rsidRPr="0036584A">
        <w:t xml:space="preserve">                      </w:t>
      </w:r>
      <w:proofErr w:type="spellStart"/>
      <w:r w:rsidRPr="0036584A">
        <w:t>RF-Parameters-v15</w:t>
      </w:r>
      <w:r w:rsidR="00EE4C48" w:rsidRPr="0036584A">
        <w:t>g0</w:t>
      </w:r>
      <w:proofErr w:type="spellEnd"/>
      <w:r w:rsidRPr="0036584A">
        <w:t xml:space="preserve">  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544A8B50" w14:textId="6DCF2A3F" w:rsidR="00204A0D" w:rsidRPr="0036584A" w:rsidRDefault="00204A0D" w:rsidP="0036584A">
      <w:pPr>
        <w:pStyle w:val="PL"/>
      </w:pPr>
      <w:r w:rsidRPr="0036584A">
        <w:t xml:space="preserve">    </w:t>
      </w:r>
      <w:proofErr w:type="spellStart"/>
      <w:r w:rsidRPr="0036584A">
        <w:t>nonCriticalExtension</w:t>
      </w:r>
      <w:proofErr w:type="spellEnd"/>
      <w:r w:rsidRPr="0036584A">
        <w:t xml:space="preserve">                     </w:t>
      </w:r>
      <w:r w:rsidR="00963709" w:rsidRPr="0036584A">
        <w:t>UE-NR-Capability-v15j0</w:t>
      </w:r>
      <w:r w:rsidRPr="0036584A">
        <w:t xml:space="preserve">                                       </w:t>
      </w:r>
      <w:r w:rsidRPr="0036584A">
        <w:rPr>
          <w:color w:val="993366"/>
        </w:rPr>
        <w:t>OPTIONAL</w:t>
      </w:r>
    </w:p>
    <w:p w14:paraId="64596EED" w14:textId="1651F2FD" w:rsidR="007337FB" w:rsidRPr="0036584A" w:rsidRDefault="00204A0D" w:rsidP="0036584A">
      <w:pPr>
        <w:pStyle w:val="PL"/>
      </w:pPr>
      <w:r w:rsidRPr="0036584A">
        <w:t>}</w:t>
      </w:r>
    </w:p>
    <w:p w14:paraId="60E39073" w14:textId="187D7434" w:rsidR="00204A0D" w:rsidRPr="0036584A" w:rsidRDefault="00204A0D" w:rsidP="0036584A">
      <w:pPr>
        <w:pStyle w:val="PL"/>
      </w:pPr>
    </w:p>
    <w:p w14:paraId="7922C5D4" w14:textId="52ECA6B1" w:rsidR="00963709" w:rsidRPr="0036584A" w:rsidRDefault="00963709" w:rsidP="0036584A">
      <w:pPr>
        <w:pStyle w:val="PL"/>
      </w:pPr>
      <w:r w:rsidRPr="0036584A">
        <w:t xml:space="preserve">UE-NR-Capability-v15j0 ::=           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460C522C" w14:textId="77777777" w:rsidR="00963709" w:rsidRPr="0036584A" w:rsidRDefault="00963709" w:rsidP="0036584A">
      <w:pPr>
        <w:pStyle w:val="PL"/>
        <w:rPr>
          <w:color w:val="808080"/>
        </w:rPr>
      </w:pPr>
      <w:r w:rsidRPr="0036584A">
        <w:t xml:space="preserve">    </w:t>
      </w:r>
      <w:r w:rsidRPr="0036584A">
        <w:rPr>
          <w:color w:val="808080"/>
        </w:rPr>
        <w:t>-- Following field is only for REL-15 late non-critical extensions</w:t>
      </w:r>
    </w:p>
    <w:p w14:paraId="61B93B13" w14:textId="22C8E128" w:rsidR="00963709" w:rsidRPr="0036584A" w:rsidRDefault="00963709" w:rsidP="0036584A">
      <w:pPr>
        <w:pStyle w:val="PL"/>
      </w:pPr>
      <w:r w:rsidRPr="0036584A">
        <w:t xml:space="preserve">    </w:t>
      </w:r>
      <w:proofErr w:type="spellStart"/>
      <w:r w:rsidRPr="0036584A">
        <w:t>lateNonCriticalExtension</w:t>
      </w:r>
      <w:proofErr w:type="spellEnd"/>
      <w:r w:rsidRPr="0036584A">
        <w:t xml:space="preserve">                 </w:t>
      </w:r>
      <w:r w:rsidRPr="0036584A">
        <w:rPr>
          <w:color w:val="993366"/>
        </w:rPr>
        <w:t>OCTET</w:t>
      </w:r>
      <w:r w:rsidRPr="0036584A">
        <w:t xml:space="preserve"> </w:t>
      </w:r>
      <w:r w:rsidRPr="0036584A">
        <w:rPr>
          <w:color w:val="993366"/>
        </w:rPr>
        <w:t>STRING</w:t>
      </w:r>
      <w:r w:rsidR="000D36ED" w:rsidRPr="0036584A">
        <w:rPr>
          <w:rFonts w:eastAsiaTheme="minorEastAsia"/>
        </w:rPr>
        <w:t xml:space="preserve"> </w:t>
      </w:r>
      <w:r w:rsidR="00D61330" w:rsidRPr="0036584A">
        <w:t>(CONTAINING UE-NR-Capability-v15t0)</w:t>
      </w:r>
      <w:r w:rsidRPr="0036584A">
        <w:t xml:space="preserve">             </w:t>
      </w:r>
      <w:r w:rsidRPr="0036584A">
        <w:rPr>
          <w:color w:val="993366"/>
        </w:rPr>
        <w:t>OPTIONAL</w:t>
      </w:r>
      <w:r w:rsidRPr="0036584A">
        <w:t>,</w:t>
      </w:r>
    </w:p>
    <w:p w14:paraId="1A1C209F" w14:textId="216139E2" w:rsidR="00963709" w:rsidRPr="0036584A" w:rsidRDefault="00963709" w:rsidP="0036584A">
      <w:pPr>
        <w:pStyle w:val="PL"/>
      </w:pPr>
      <w:r w:rsidRPr="0036584A">
        <w:t xml:space="preserve">    </w:t>
      </w:r>
      <w:proofErr w:type="spellStart"/>
      <w:r w:rsidRPr="0036584A">
        <w:t>nonCriticalExtension</w:t>
      </w:r>
      <w:proofErr w:type="spellEnd"/>
      <w:r w:rsidRPr="0036584A">
        <w:t xml:space="preserve">                     UE-NR-Capability-v16a0                                       </w:t>
      </w:r>
      <w:r w:rsidRPr="0036584A">
        <w:rPr>
          <w:color w:val="993366"/>
        </w:rPr>
        <w:t>OPTIONAL</w:t>
      </w:r>
    </w:p>
    <w:p w14:paraId="441C29A3" w14:textId="77777777" w:rsidR="00963709" w:rsidRPr="0036584A" w:rsidRDefault="00963709" w:rsidP="0036584A">
      <w:pPr>
        <w:pStyle w:val="PL"/>
      </w:pPr>
      <w:r w:rsidRPr="0036584A">
        <w:t>}</w:t>
      </w:r>
    </w:p>
    <w:p w14:paraId="217C36E0" w14:textId="77777777" w:rsidR="00D61330" w:rsidRPr="0036584A" w:rsidRDefault="00D61330" w:rsidP="0036584A">
      <w:pPr>
        <w:pStyle w:val="PL"/>
      </w:pPr>
    </w:p>
    <w:p w14:paraId="478E6262" w14:textId="3DE30648" w:rsidR="00D61330" w:rsidRPr="0036584A" w:rsidRDefault="00D61330" w:rsidP="0036584A">
      <w:pPr>
        <w:pStyle w:val="PL"/>
      </w:pPr>
      <w:r w:rsidRPr="0036584A">
        <w:t xml:space="preserve">UE-NR-Capability-v15t0 ::=           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3C612397" w14:textId="16F76813" w:rsidR="00D61330" w:rsidRPr="0036584A" w:rsidRDefault="00D61330" w:rsidP="0036584A">
      <w:pPr>
        <w:pStyle w:val="PL"/>
      </w:pPr>
      <w:r w:rsidRPr="0036584A">
        <w:t xml:space="preserve">    featureSets-v15t0                        </w:t>
      </w:r>
      <w:proofErr w:type="spellStart"/>
      <w:r w:rsidRPr="0036584A">
        <w:t>FeatureSets-v15t0</w:t>
      </w:r>
      <w:proofErr w:type="spellEnd"/>
      <w:r w:rsidRPr="0036584A">
        <w:t xml:space="preserve">    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55240EF9" w14:textId="77777777" w:rsidR="001560B0" w:rsidRPr="0036584A" w:rsidRDefault="001560B0" w:rsidP="0036584A">
      <w:pPr>
        <w:pStyle w:val="PL"/>
      </w:pPr>
      <w:r w:rsidRPr="0036584A">
        <w:t xml:space="preserve">    measAndMobParameters-v15t0               </w:t>
      </w:r>
      <w:proofErr w:type="spellStart"/>
      <w:r w:rsidRPr="0036584A">
        <w:t>MeasAndMobParameters-v15t0</w:t>
      </w:r>
      <w:proofErr w:type="spellEnd"/>
      <w:r w:rsidRPr="0036584A">
        <w:t xml:space="preserve">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759F3776" w14:textId="2CC3230A" w:rsidR="00D61330" w:rsidRPr="0036584A" w:rsidRDefault="00D61330" w:rsidP="0036584A">
      <w:pPr>
        <w:pStyle w:val="PL"/>
      </w:pPr>
      <w:r w:rsidRPr="0036584A">
        <w:t xml:space="preserve">    </w:t>
      </w:r>
      <w:proofErr w:type="spellStart"/>
      <w:r w:rsidRPr="0036584A">
        <w:t>nonCriticalExtension</w:t>
      </w:r>
      <w:proofErr w:type="spellEnd"/>
      <w:r w:rsidRPr="0036584A">
        <w:t xml:space="preserve">                     </w:t>
      </w:r>
      <w:r w:rsidRPr="0036584A">
        <w:rPr>
          <w:color w:val="993366"/>
        </w:rPr>
        <w:t>SEQUENCE</w:t>
      </w:r>
      <w:r w:rsidRPr="0036584A">
        <w:t xml:space="preserve"> {}                                                  </w:t>
      </w:r>
      <w:r w:rsidRPr="0036584A">
        <w:rPr>
          <w:color w:val="993366"/>
        </w:rPr>
        <w:t>OPTIONAL</w:t>
      </w:r>
    </w:p>
    <w:p w14:paraId="08346C9E" w14:textId="781FA160" w:rsidR="00963709" w:rsidRPr="0036584A" w:rsidRDefault="00D61330" w:rsidP="0036584A">
      <w:pPr>
        <w:pStyle w:val="PL"/>
      </w:pPr>
      <w:r w:rsidRPr="0036584A">
        <w:t>}</w:t>
      </w:r>
    </w:p>
    <w:p w14:paraId="069320F1" w14:textId="77777777" w:rsidR="00D61330" w:rsidRPr="0036584A" w:rsidRDefault="00D61330" w:rsidP="0036584A">
      <w:pPr>
        <w:pStyle w:val="PL"/>
      </w:pPr>
    </w:p>
    <w:p w14:paraId="0714DBC0" w14:textId="24C4A766" w:rsidR="007337FB" w:rsidRPr="0036584A" w:rsidRDefault="007337FB" w:rsidP="0036584A">
      <w:pPr>
        <w:pStyle w:val="PL"/>
        <w:rPr>
          <w:color w:val="808080"/>
        </w:rPr>
      </w:pPr>
      <w:bookmarkStart w:id="29" w:name="_Hlk54199402"/>
      <w:r w:rsidRPr="0036584A">
        <w:rPr>
          <w:color w:val="808080"/>
        </w:rPr>
        <w:t xml:space="preserve">-- Regular non-critical </w:t>
      </w:r>
      <w:r w:rsidR="003431E3" w:rsidRPr="0036584A">
        <w:rPr>
          <w:color w:val="808080"/>
        </w:rPr>
        <w:t xml:space="preserve">Rel-16 </w:t>
      </w:r>
      <w:r w:rsidRPr="0036584A">
        <w:rPr>
          <w:color w:val="808080"/>
        </w:rPr>
        <w:t>extensions:</w:t>
      </w:r>
    </w:p>
    <w:p w14:paraId="0C531D7A" w14:textId="1096DFD0" w:rsidR="00394471" w:rsidRPr="0036584A" w:rsidRDefault="00394471" w:rsidP="0036584A">
      <w:pPr>
        <w:pStyle w:val="PL"/>
      </w:pPr>
      <w:r w:rsidRPr="0036584A">
        <w:t xml:space="preserve">UE-NR-Capability-v1610 ::=           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6B9E7CC7" w14:textId="77777777" w:rsidR="00394471" w:rsidRPr="0036584A" w:rsidRDefault="00394471" w:rsidP="0036584A">
      <w:pPr>
        <w:pStyle w:val="PL"/>
      </w:pPr>
      <w:r w:rsidRPr="0036584A">
        <w:t xml:space="preserve">    inDeviceCoexInd-r16                     </w:t>
      </w:r>
      <w:r w:rsidRPr="0036584A">
        <w:rPr>
          <w:color w:val="993366"/>
        </w:rPr>
        <w:t>ENUMERATED</w:t>
      </w:r>
      <w:r w:rsidRPr="0036584A">
        <w:t xml:space="preserve"> {supported}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3A25C59F" w14:textId="77777777" w:rsidR="00394471" w:rsidRPr="0036584A" w:rsidRDefault="00394471" w:rsidP="0036584A">
      <w:pPr>
        <w:pStyle w:val="PL"/>
      </w:pPr>
      <w:r w:rsidRPr="0036584A">
        <w:t xml:space="preserve">    dl-DedicatedMessageSegmentation-r16     </w:t>
      </w:r>
      <w:r w:rsidRPr="0036584A">
        <w:rPr>
          <w:color w:val="993366"/>
        </w:rPr>
        <w:t>ENUMERATED</w:t>
      </w:r>
      <w:r w:rsidRPr="0036584A">
        <w:t xml:space="preserve"> {supported}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561B2AD2" w14:textId="77777777" w:rsidR="00394471" w:rsidRPr="0036584A" w:rsidRDefault="00394471" w:rsidP="0036584A">
      <w:pPr>
        <w:pStyle w:val="PL"/>
      </w:pPr>
      <w:r w:rsidRPr="0036584A">
        <w:t xml:space="preserve">    nrdc-Parameters-v1610                   </w:t>
      </w:r>
      <w:proofErr w:type="spellStart"/>
      <w:r w:rsidRPr="0036584A">
        <w:t>NRDC-Parameters-v1610</w:t>
      </w:r>
      <w:proofErr w:type="spellEnd"/>
      <w:r w:rsidRPr="0036584A">
        <w:t xml:space="preserve"> 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6B468DC2" w14:textId="77777777" w:rsidR="00394471" w:rsidRPr="0036584A" w:rsidRDefault="00394471" w:rsidP="0036584A">
      <w:pPr>
        <w:pStyle w:val="PL"/>
      </w:pPr>
      <w:r w:rsidRPr="0036584A">
        <w:t xml:space="preserve">    powSav-Parameters-r16                   </w:t>
      </w:r>
      <w:proofErr w:type="spellStart"/>
      <w:r w:rsidRPr="0036584A">
        <w:t>PowSav-Parameters-r16</w:t>
      </w:r>
      <w:proofErr w:type="spellEnd"/>
      <w:r w:rsidRPr="0036584A">
        <w:t xml:space="preserve"> 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0CB932A8" w14:textId="77777777" w:rsidR="00394471" w:rsidRPr="0036584A" w:rsidRDefault="00394471" w:rsidP="0036584A">
      <w:pPr>
        <w:pStyle w:val="PL"/>
      </w:pPr>
      <w:r w:rsidRPr="0036584A">
        <w:t xml:space="preserve">    fr1-Add-UE-NR-Capabilities-v1610        UE-NR-CapabilityAddFRX-Mode-v1610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37D90F27" w14:textId="77777777" w:rsidR="00394471" w:rsidRPr="0036584A" w:rsidRDefault="00394471" w:rsidP="0036584A">
      <w:pPr>
        <w:pStyle w:val="PL"/>
      </w:pPr>
      <w:r w:rsidRPr="0036584A">
        <w:t xml:space="preserve">    fr2-Add-UE-NR-Capabilities-v1610        UE-NR-CapabilityAddFRX-Mode-v1610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1D2726E2" w14:textId="77777777" w:rsidR="00394471" w:rsidRPr="0036584A" w:rsidRDefault="00394471" w:rsidP="0036584A">
      <w:pPr>
        <w:pStyle w:val="PL"/>
      </w:pPr>
      <w:r w:rsidRPr="0036584A">
        <w:t xml:space="preserve">    bh-RLF-Indication-r16                   </w:t>
      </w:r>
      <w:r w:rsidRPr="0036584A">
        <w:rPr>
          <w:color w:val="993366"/>
        </w:rPr>
        <w:t>ENUMERATED</w:t>
      </w:r>
      <w:r w:rsidRPr="0036584A">
        <w:t xml:space="preserve"> {supported}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020B6C2B" w14:textId="77777777" w:rsidR="00394471" w:rsidRPr="0036584A" w:rsidRDefault="00394471" w:rsidP="0036584A">
      <w:pPr>
        <w:pStyle w:val="PL"/>
      </w:pPr>
      <w:r w:rsidRPr="0036584A">
        <w:t xml:space="preserve">    directSN-AdditionFirstRRC-IAB-r16       </w:t>
      </w:r>
      <w:r w:rsidRPr="0036584A">
        <w:rPr>
          <w:color w:val="993366"/>
        </w:rPr>
        <w:t>ENUMERATED</w:t>
      </w:r>
      <w:r w:rsidRPr="0036584A">
        <w:t xml:space="preserve"> {supported}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0B416CB7" w14:textId="77777777" w:rsidR="00394471" w:rsidRPr="0036584A" w:rsidRDefault="00394471" w:rsidP="0036584A">
      <w:pPr>
        <w:pStyle w:val="PL"/>
      </w:pPr>
      <w:r w:rsidRPr="0036584A">
        <w:t xml:space="preserve">    bap-Parameters-r16                      </w:t>
      </w:r>
      <w:proofErr w:type="spellStart"/>
      <w:r w:rsidRPr="0036584A">
        <w:t>BAP-Parameters-r16</w:t>
      </w:r>
      <w:proofErr w:type="spellEnd"/>
      <w:r w:rsidRPr="0036584A">
        <w:t xml:space="preserve">    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67F459B5" w14:textId="77777777" w:rsidR="00394471" w:rsidRPr="0036584A" w:rsidRDefault="00394471" w:rsidP="0036584A">
      <w:pPr>
        <w:pStyle w:val="PL"/>
      </w:pPr>
      <w:r w:rsidRPr="0036584A">
        <w:lastRenderedPageBreak/>
        <w:t xml:space="preserve">    referenceTimeProvision-r16              </w:t>
      </w:r>
      <w:r w:rsidRPr="0036584A">
        <w:rPr>
          <w:color w:val="993366"/>
        </w:rPr>
        <w:t>ENUMERATED</w:t>
      </w:r>
      <w:r w:rsidRPr="0036584A">
        <w:t xml:space="preserve"> {supported}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2422728D" w14:textId="77777777" w:rsidR="00394471" w:rsidRPr="0036584A" w:rsidRDefault="00394471" w:rsidP="0036584A">
      <w:pPr>
        <w:pStyle w:val="PL"/>
      </w:pPr>
      <w:r w:rsidRPr="0036584A">
        <w:t xml:space="preserve">    sidelinkParameters-r16                  </w:t>
      </w:r>
      <w:proofErr w:type="spellStart"/>
      <w:r w:rsidRPr="0036584A">
        <w:t>SidelinkParameters-r16</w:t>
      </w:r>
      <w:proofErr w:type="spellEnd"/>
      <w:r w:rsidRPr="0036584A">
        <w:t xml:space="preserve">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589154CD" w14:textId="77777777" w:rsidR="00394471" w:rsidRPr="0036584A" w:rsidRDefault="00394471" w:rsidP="0036584A">
      <w:pPr>
        <w:pStyle w:val="PL"/>
      </w:pPr>
      <w:r w:rsidRPr="0036584A">
        <w:t xml:space="preserve">    highSpeedParameters-r16                 </w:t>
      </w:r>
      <w:proofErr w:type="spellStart"/>
      <w:r w:rsidRPr="0036584A">
        <w:t>HighSpeedParameters-r16</w:t>
      </w:r>
      <w:proofErr w:type="spellEnd"/>
      <w:r w:rsidRPr="0036584A">
        <w:t xml:space="preserve">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5A6F248C" w14:textId="77777777" w:rsidR="00394471" w:rsidRPr="0036584A" w:rsidRDefault="00394471" w:rsidP="0036584A">
      <w:pPr>
        <w:pStyle w:val="PL"/>
      </w:pPr>
      <w:r w:rsidRPr="0036584A">
        <w:t xml:space="preserve">    mac-Parameters-v1610                    </w:t>
      </w:r>
      <w:proofErr w:type="spellStart"/>
      <w:r w:rsidRPr="0036584A">
        <w:t>MAC-Parameters-v1610</w:t>
      </w:r>
      <w:proofErr w:type="spellEnd"/>
      <w:r w:rsidRPr="0036584A">
        <w:t xml:space="preserve">  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74D9F429" w14:textId="77777777" w:rsidR="00394471" w:rsidRPr="0036584A" w:rsidRDefault="00394471" w:rsidP="0036584A">
      <w:pPr>
        <w:pStyle w:val="PL"/>
      </w:pPr>
      <w:r w:rsidRPr="0036584A">
        <w:t xml:space="preserve">    mcgRLF-RecoveryViaSCG-r16               </w:t>
      </w:r>
      <w:r w:rsidRPr="0036584A">
        <w:rPr>
          <w:color w:val="993366"/>
        </w:rPr>
        <w:t>ENUMERATED</w:t>
      </w:r>
      <w:r w:rsidRPr="0036584A">
        <w:t xml:space="preserve"> {supported}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6878B8E9" w14:textId="77777777" w:rsidR="00394471" w:rsidRPr="0036584A" w:rsidRDefault="00394471" w:rsidP="0036584A">
      <w:pPr>
        <w:pStyle w:val="PL"/>
      </w:pPr>
      <w:r w:rsidRPr="0036584A">
        <w:t xml:space="preserve">    resumeWithStoredMCG-SCells-r16          </w:t>
      </w:r>
      <w:r w:rsidRPr="0036584A">
        <w:rPr>
          <w:color w:val="993366"/>
        </w:rPr>
        <w:t>ENUMERATED</w:t>
      </w:r>
      <w:r w:rsidRPr="0036584A">
        <w:t xml:space="preserve"> {supported}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7A5AB1C3" w14:textId="77777777" w:rsidR="00394471" w:rsidRPr="0036584A" w:rsidRDefault="00394471" w:rsidP="0036584A">
      <w:pPr>
        <w:pStyle w:val="PL"/>
      </w:pPr>
      <w:r w:rsidRPr="0036584A">
        <w:t xml:space="preserve">    resumeWithStoredSCG-r16                 </w:t>
      </w:r>
      <w:r w:rsidRPr="0036584A">
        <w:rPr>
          <w:color w:val="993366"/>
        </w:rPr>
        <w:t>ENUMERATED</w:t>
      </w:r>
      <w:r w:rsidRPr="0036584A">
        <w:t xml:space="preserve"> {supported}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04626DFF" w14:textId="77777777" w:rsidR="00394471" w:rsidRPr="0036584A" w:rsidRDefault="00394471" w:rsidP="0036584A">
      <w:pPr>
        <w:pStyle w:val="PL"/>
      </w:pPr>
      <w:r w:rsidRPr="0036584A">
        <w:t xml:space="preserve">    resumeWithSCG-Config-r16                </w:t>
      </w:r>
      <w:r w:rsidRPr="0036584A">
        <w:rPr>
          <w:color w:val="993366"/>
        </w:rPr>
        <w:t>ENUMERATED</w:t>
      </w:r>
      <w:r w:rsidRPr="0036584A">
        <w:t xml:space="preserve"> {supported}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4F226F55" w14:textId="77777777" w:rsidR="00394471" w:rsidRPr="0036584A" w:rsidRDefault="00394471" w:rsidP="0036584A">
      <w:pPr>
        <w:pStyle w:val="PL"/>
      </w:pPr>
      <w:r w:rsidRPr="0036584A">
        <w:t xml:space="preserve">    ue-BasedPerfMeas-Parameters-r16         </w:t>
      </w:r>
      <w:proofErr w:type="spellStart"/>
      <w:r w:rsidRPr="0036584A">
        <w:t>UE-BasedPerfMeas-Parameters-r16</w:t>
      </w:r>
      <w:proofErr w:type="spellEnd"/>
      <w:r w:rsidRPr="0036584A">
        <w:t xml:space="preserve">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7715E359" w14:textId="77777777" w:rsidR="00394471" w:rsidRPr="0036584A" w:rsidRDefault="00394471" w:rsidP="0036584A">
      <w:pPr>
        <w:pStyle w:val="PL"/>
      </w:pPr>
      <w:r w:rsidRPr="0036584A">
        <w:t xml:space="preserve">    </w:t>
      </w:r>
      <w:proofErr w:type="spellStart"/>
      <w:r w:rsidRPr="0036584A">
        <w:t>son</w:t>
      </w:r>
      <w:proofErr w:type="spellEnd"/>
      <w:r w:rsidRPr="0036584A">
        <w:t xml:space="preserve">-Parameters-r16                      </w:t>
      </w:r>
      <w:proofErr w:type="spellStart"/>
      <w:r w:rsidRPr="0036584A">
        <w:t>SON-Parameters-r16</w:t>
      </w:r>
      <w:proofErr w:type="spellEnd"/>
      <w:r w:rsidRPr="0036584A">
        <w:t xml:space="preserve">    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1DBFB483" w14:textId="77777777" w:rsidR="00394471" w:rsidRPr="0036584A" w:rsidRDefault="00394471" w:rsidP="0036584A">
      <w:pPr>
        <w:pStyle w:val="PL"/>
      </w:pPr>
      <w:r w:rsidRPr="0036584A">
        <w:t xml:space="preserve">    onDemandSIB-Connected-r16               </w:t>
      </w:r>
      <w:r w:rsidRPr="0036584A">
        <w:rPr>
          <w:color w:val="993366"/>
        </w:rPr>
        <w:t>ENUMERATED</w:t>
      </w:r>
      <w:r w:rsidRPr="0036584A">
        <w:t xml:space="preserve"> {supported}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5E7CBDB6" w14:textId="12950EFB" w:rsidR="00394471" w:rsidRPr="0036584A" w:rsidRDefault="00394471" w:rsidP="0036584A">
      <w:pPr>
        <w:pStyle w:val="PL"/>
      </w:pPr>
      <w:r w:rsidRPr="0036584A">
        <w:t xml:space="preserve">    </w:t>
      </w:r>
      <w:proofErr w:type="spellStart"/>
      <w:r w:rsidRPr="0036584A">
        <w:t>nonCriticalExtension</w:t>
      </w:r>
      <w:proofErr w:type="spellEnd"/>
      <w:r w:rsidRPr="0036584A">
        <w:t xml:space="preserve">                    </w:t>
      </w:r>
      <w:r w:rsidR="00E4398E" w:rsidRPr="0036584A">
        <w:t>UE-NR-Capability-v</w:t>
      </w:r>
      <w:r w:rsidR="000C2783" w:rsidRPr="0036584A">
        <w:t>1640</w:t>
      </w:r>
      <w:r w:rsidRPr="0036584A">
        <w:t xml:space="preserve">                                        </w:t>
      </w:r>
      <w:r w:rsidRPr="0036584A">
        <w:rPr>
          <w:color w:val="993366"/>
        </w:rPr>
        <w:t>OPTIONAL</w:t>
      </w:r>
    </w:p>
    <w:p w14:paraId="7286CAD4" w14:textId="77777777" w:rsidR="00394471" w:rsidRPr="0036584A" w:rsidRDefault="00394471" w:rsidP="0036584A">
      <w:pPr>
        <w:pStyle w:val="PL"/>
      </w:pPr>
      <w:r w:rsidRPr="0036584A">
        <w:t>}</w:t>
      </w:r>
    </w:p>
    <w:p w14:paraId="38200D72" w14:textId="77777777" w:rsidR="00394471" w:rsidRPr="0036584A" w:rsidRDefault="00394471" w:rsidP="0036584A">
      <w:pPr>
        <w:pStyle w:val="PL"/>
      </w:pPr>
    </w:p>
    <w:bookmarkEnd w:id="29"/>
    <w:p w14:paraId="72CE7483" w14:textId="2396E29D" w:rsidR="00E4398E" w:rsidRPr="0036584A" w:rsidRDefault="00E4398E" w:rsidP="0036584A">
      <w:pPr>
        <w:pStyle w:val="PL"/>
      </w:pPr>
      <w:r w:rsidRPr="0036584A">
        <w:t>UE-NR-Capability-v</w:t>
      </w:r>
      <w:r w:rsidR="000C2783" w:rsidRPr="0036584A">
        <w:t>1640</w:t>
      </w:r>
      <w:r w:rsidRPr="0036584A">
        <w:t xml:space="preserve"> ::=           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7558AEDC" w14:textId="77777777" w:rsidR="00E4398E" w:rsidRPr="0036584A" w:rsidRDefault="00E4398E" w:rsidP="0036584A">
      <w:pPr>
        <w:pStyle w:val="PL"/>
      </w:pPr>
      <w:r w:rsidRPr="0036584A">
        <w:t xml:space="preserve">    redirectAtResumeByNAS-r16               </w:t>
      </w:r>
      <w:r w:rsidRPr="0036584A">
        <w:rPr>
          <w:color w:val="993366"/>
        </w:rPr>
        <w:t>ENUMERATED</w:t>
      </w:r>
      <w:r w:rsidRPr="0036584A">
        <w:t xml:space="preserve"> {supported}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11DFC45C" w14:textId="562FF59E" w:rsidR="00D649D6" w:rsidRPr="0036584A" w:rsidRDefault="00D649D6" w:rsidP="0036584A">
      <w:pPr>
        <w:pStyle w:val="PL"/>
      </w:pPr>
      <w:r w:rsidRPr="0036584A">
        <w:t xml:space="preserve">    phy-ParametersSharedSpectrumChAccess-r16  </w:t>
      </w:r>
      <w:proofErr w:type="spellStart"/>
      <w:r w:rsidRPr="0036584A">
        <w:t>Phy-ParametersSharedSpectrumChAccess-r16</w:t>
      </w:r>
      <w:proofErr w:type="spellEnd"/>
      <w:r w:rsidRPr="0036584A">
        <w:t xml:space="preserve">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66393611" w14:textId="2548C92D" w:rsidR="00E4398E" w:rsidRPr="0036584A" w:rsidRDefault="00E4398E" w:rsidP="0036584A">
      <w:pPr>
        <w:pStyle w:val="PL"/>
      </w:pPr>
      <w:r w:rsidRPr="0036584A">
        <w:t xml:space="preserve">    </w:t>
      </w:r>
      <w:proofErr w:type="spellStart"/>
      <w:r w:rsidRPr="0036584A">
        <w:t>nonCriticalExtension</w:t>
      </w:r>
      <w:proofErr w:type="spellEnd"/>
      <w:r w:rsidRPr="0036584A">
        <w:t xml:space="preserve">                    </w:t>
      </w:r>
      <w:r w:rsidR="00D15B0E" w:rsidRPr="0036584A">
        <w:t>UE-NR-Capability-v16</w:t>
      </w:r>
      <w:r w:rsidR="001F631E" w:rsidRPr="0036584A">
        <w:t>50</w:t>
      </w:r>
      <w:r w:rsidRPr="0036584A">
        <w:t xml:space="preserve">                                        </w:t>
      </w:r>
      <w:r w:rsidRPr="0036584A">
        <w:rPr>
          <w:color w:val="993366"/>
        </w:rPr>
        <w:t>OPTIONAL</w:t>
      </w:r>
    </w:p>
    <w:p w14:paraId="324DCC78" w14:textId="77777777" w:rsidR="00D15B0E" w:rsidRPr="0036584A" w:rsidRDefault="00E4398E" w:rsidP="0036584A">
      <w:pPr>
        <w:pStyle w:val="PL"/>
      </w:pPr>
      <w:r w:rsidRPr="0036584A">
        <w:t>}</w:t>
      </w:r>
    </w:p>
    <w:p w14:paraId="6DA9DF5F" w14:textId="77777777" w:rsidR="00D15B0E" w:rsidRPr="0036584A" w:rsidRDefault="00D15B0E" w:rsidP="0036584A">
      <w:pPr>
        <w:pStyle w:val="PL"/>
      </w:pPr>
    </w:p>
    <w:p w14:paraId="28EB402A" w14:textId="20DCBC21" w:rsidR="00D15B0E" w:rsidRPr="0036584A" w:rsidRDefault="00D15B0E" w:rsidP="0036584A">
      <w:pPr>
        <w:pStyle w:val="PL"/>
      </w:pPr>
      <w:r w:rsidRPr="0036584A">
        <w:t>UE-NR-Capability-v16</w:t>
      </w:r>
      <w:r w:rsidR="001F631E" w:rsidRPr="0036584A">
        <w:t>50</w:t>
      </w:r>
      <w:r w:rsidRPr="0036584A">
        <w:t xml:space="preserve"> ::=           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64096073" w14:textId="77777777" w:rsidR="00D15B0E" w:rsidRPr="0036584A" w:rsidRDefault="00D15B0E" w:rsidP="0036584A">
      <w:pPr>
        <w:pStyle w:val="PL"/>
      </w:pPr>
      <w:r w:rsidRPr="0036584A">
        <w:t xml:space="preserve">    mpsPriorityIndication-r16                </w:t>
      </w:r>
      <w:r w:rsidRPr="0036584A">
        <w:rPr>
          <w:color w:val="993366"/>
        </w:rPr>
        <w:t>ENUMERATED</w:t>
      </w:r>
      <w:r w:rsidRPr="0036584A">
        <w:t xml:space="preserve"> {supported}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1485C7C6" w14:textId="0B3843F9" w:rsidR="004B3FEB" w:rsidRPr="0036584A" w:rsidRDefault="004B3FEB" w:rsidP="0036584A">
      <w:pPr>
        <w:pStyle w:val="PL"/>
      </w:pPr>
      <w:r w:rsidRPr="0036584A">
        <w:t xml:space="preserve">    highSpeedParameters-v16</w:t>
      </w:r>
      <w:r w:rsidR="001F631E" w:rsidRPr="0036584A">
        <w:t>50</w:t>
      </w:r>
      <w:r w:rsidRPr="0036584A">
        <w:t xml:space="preserve">                </w:t>
      </w:r>
      <w:proofErr w:type="spellStart"/>
      <w:r w:rsidRPr="0036584A">
        <w:t>HighSpeedParameters-v16</w:t>
      </w:r>
      <w:r w:rsidR="001F631E" w:rsidRPr="0036584A">
        <w:t>50</w:t>
      </w:r>
      <w:proofErr w:type="spellEnd"/>
      <w:r w:rsidRPr="0036584A">
        <w:t xml:space="preserve">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56C609C5" w14:textId="038051E4" w:rsidR="00D15B0E" w:rsidRPr="0036584A" w:rsidRDefault="00D15B0E" w:rsidP="0036584A">
      <w:pPr>
        <w:pStyle w:val="PL"/>
      </w:pPr>
      <w:r w:rsidRPr="0036584A">
        <w:t xml:space="preserve">    </w:t>
      </w:r>
      <w:proofErr w:type="spellStart"/>
      <w:r w:rsidRPr="0036584A">
        <w:t>nonCriticalExtension</w:t>
      </w:r>
      <w:proofErr w:type="spellEnd"/>
      <w:r w:rsidRPr="0036584A">
        <w:t xml:space="preserve">                     </w:t>
      </w:r>
      <w:r w:rsidR="0091616E" w:rsidRPr="0036584A">
        <w:t>UE-NR-Capability-v1</w:t>
      </w:r>
      <w:r w:rsidR="003A5AEE" w:rsidRPr="0036584A">
        <w:t>69</w:t>
      </w:r>
      <w:r w:rsidR="0091616E" w:rsidRPr="0036584A">
        <w:t>0</w:t>
      </w:r>
      <w:r w:rsidRPr="0036584A">
        <w:t xml:space="preserve">                                       </w:t>
      </w:r>
      <w:r w:rsidRPr="0036584A">
        <w:rPr>
          <w:color w:val="993366"/>
        </w:rPr>
        <w:t>OPTIONAL</w:t>
      </w:r>
    </w:p>
    <w:p w14:paraId="3BDC05AA" w14:textId="0671BD49" w:rsidR="00E4398E" w:rsidRPr="0036584A" w:rsidRDefault="00D15B0E" w:rsidP="0036584A">
      <w:pPr>
        <w:pStyle w:val="PL"/>
      </w:pPr>
      <w:r w:rsidRPr="0036584A">
        <w:t>}</w:t>
      </w:r>
    </w:p>
    <w:p w14:paraId="2F2872C6" w14:textId="77777777" w:rsidR="00C84E00" w:rsidRPr="0036584A" w:rsidRDefault="00C84E00" w:rsidP="0036584A">
      <w:pPr>
        <w:pStyle w:val="PL"/>
      </w:pPr>
    </w:p>
    <w:p w14:paraId="3DC7E774" w14:textId="1A5CFE7E" w:rsidR="00C84E00" w:rsidRPr="0036584A" w:rsidRDefault="00C84E00" w:rsidP="0036584A">
      <w:pPr>
        <w:pStyle w:val="PL"/>
      </w:pPr>
      <w:r w:rsidRPr="0036584A">
        <w:t xml:space="preserve">UE-NR-Capability-v1690 ::=           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39071898" w14:textId="40CE82F4" w:rsidR="00C84E00" w:rsidRPr="0036584A" w:rsidRDefault="00C84E00" w:rsidP="0036584A">
      <w:pPr>
        <w:pStyle w:val="PL"/>
      </w:pPr>
      <w:r w:rsidRPr="0036584A">
        <w:t xml:space="preserve">    ul-RRC-Segmentation-r16                  </w:t>
      </w:r>
      <w:r w:rsidRPr="0036584A">
        <w:rPr>
          <w:color w:val="993366"/>
        </w:rPr>
        <w:t>ENUMERATED</w:t>
      </w:r>
      <w:r w:rsidRPr="0036584A">
        <w:t xml:space="preserve"> {supported}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604755AF" w14:textId="5B5AE895" w:rsidR="00C84E00" w:rsidRPr="0036584A" w:rsidRDefault="00C84E00" w:rsidP="0036584A">
      <w:pPr>
        <w:pStyle w:val="PL"/>
      </w:pPr>
      <w:r w:rsidRPr="0036584A">
        <w:t xml:space="preserve">    </w:t>
      </w:r>
      <w:proofErr w:type="spellStart"/>
      <w:r w:rsidRPr="0036584A">
        <w:t>nonCriticalExtension</w:t>
      </w:r>
      <w:proofErr w:type="spellEnd"/>
      <w:r w:rsidRPr="0036584A">
        <w:t xml:space="preserve">                     UE-NR-Capability-v1700                                       </w:t>
      </w:r>
      <w:r w:rsidRPr="0036584A">
        <w:rPr>
          <w:color w:val="993366"/>
        </w:rPr>
        <w:t>OPTIONAL</w:t>
      </w:r>
    </w:p>
    <w:p w14:paraId="2BAF0BF1" w14:textId="77777777" w:rsidR="00C84E00" w:rsidRPr="0036584A" w:rsidRDefault="00C84E00" w:rsidP="0036584A">
      <w:pPr>
        <w:pStyle w:val="PL"/>
      </w:pPr>
      <w:r w:rsidRPr="0036584A">
        <w:t>}</w:t>
      </w:r>
    </w:p>
    <w:p w14:paraId="503ECDE8" w14:textId="77777777" w:rsidR="003431E3" w:rsidRPr="0036584A" w:rsidRDefault="003431E3" w:rsidP="0036584A">
      <w:pPr>
        <w:pStyle w:val="PL"/>
      </w:pPr>
    </w:p>
    <w:p w14:paraId="146E1852" w14:textId="77777777" w:rsidR="003431E3" w:rsidRPr="0036584A" w:rsidRDefault="003431E3" w:rsidP="0036584A">
      <w:pPr>
        <w:pStyle w:val="PL"/>
        <w:rPr>
          <w:color w:val="808080"/>
        </w:rPr>
      </w:pPr>
      <w:r w:rsidRPr="0036584A">
        <w:rPr>
          <w:color w:val="808080"/>
        </w:rPr>
        <w:t>-- Late non-critical extensions from Rel-16 onwards:</w:t>
      </w:r>
    </w:p>
    <w:p w14:paraId="5EA7CFDD" w14:textId="77777777" w:rsidR="003431E3" w:rsidRPr="0036584A" w:rsidRDefault="003431E3" w:rsidP="0036584A">
      <w:pPr>
        <w:pStyle w:val="PL"/>
      </w:pPr>
      <w:r w:rsidRPr="0036584A">
        <w:t xml:space="preserve">UE-NR-Capability-v16a0 ::=           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66DE3576" w14:textId="77777777" w:rsidR="003431E3" w:rsidRPr="0036584A" w:rsidRDefault="003431E3" w:rsidP="0036584A">
      <w:pPr>
        <w:pStyle w:val="PL"/>
      </w:pPr>
      <w:r w:rsidRPr="0036584A">
        <w:t xml:space="preserve">    phy-Parameters-v16a0                     </w:t>
      </w:r>
      <w:proofErr w:type="spellStart"/>
      <w:r w:rsidRPr="0036584A">
        <w:t>Phy-Parameters-v16a0</w:t>
      </w:r>
      <w:proofErr w:type="spellEnd"/>
      <w:r w:rsidRPr="0036584A">
        <w:t xml:space="preserve"> 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75B5EA72" w14:textId="77777777" w:rsidR="003431E3" w:rsidRPr="0036584A" w:rsidRDefault="003431E3" w:rsidP="0036584A">
      <w:pPr>
        <w:pStyle w:val="PL"/>
      </w:pPr>
      <w:r w:rsidRPr="0036584A">
        <w:t xml:space="preserve">    rf-Parameters-v16a0                      </w:t>
      </w:r>
      <w:proofErr w:type="spellStart"/>
      <w:r w:rsidRPr="0036584A">
        <w:t>RF-Parameters-v16a0</w:t>
      </w:r>
      <w:proofErr w:type="spellEnd"/>
      <w:r w:rsidRPr="0036584A">
        <w:t xml:space="preserve">  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5EF01DE9" w14:textId="751F877A" w:rsidR="003431E3" w:rsidRPr="0036584A" w:rsidRDefault="003431E3" w:rsidP="0036584A">
      <w:pPr>
        <w:pStyle w:val="PL"/>
      </w:pPr>
      <w:r w:rsidRPr="0036584A">
        <w:t xml:space="preserve">    </w:t>
      </w:r>
      <w:proofErr w:type="spellStart"/>
      <w:r w:rsidRPr="0036584A">
        <w:t>nonCriticalExtension</w:t>
      </w:r>
      <w:proofErr w:type="spellEnd"/>
      <w:r w:rsidRPr="0036584A">
        <w:t xml:space="preserve">                     </w:t>
      </w:r>
      <w:r w:rsidR="00632063" w:rsidRPr="0036584A">
        <w:t xml:space="preserve">UE-NR-Capability-v16c0                                       </w:t>
      </w:r>
      <w:r w:rsidR="00632063" w:rsidRPr="0036584A">
        <w:rPr>
          <w:color w:val="993366"/>
        </w:rPr>
        <w:t>OPTIONAL</w:t>
      </w:r>
    </w:p>
    <w:p w14:paraId="3CB84F48" w14:textId="77777777" w:rsidR="003431E3" w:rsidRPr="0036584A" w:rsidRDefault="003431E3" w:rsidP="0036584A">
      <w:pPr>
        <w:pStyle w:val="PL"/>
      </w:pPr>
      <w:r w:rsidRPr="0036584A">
        <w:t>}</w:t>
      </w:r>
    </w:p>
    <w:p w14:paraId="0C787B9D" w14:textId="77777777" w:rsidR="00632063" w:rsidRPr="0036584A" w:rsidRDefault="00632063" w:rsidP="0036584A">
      <w:pPr>
        <w:pStyle w:val="PL"/>
      </w:pPr>
    </w:p>
    <w:p w14:paraId="052AEC10" w14:textId="77777777" w:rsidR="00632063" w:rsidRPr="0036584A" w:rsidRDefault="00632063" w:rsidP="0036584A">
      <w:pPr>
        <w:pStyle w:val="PL"/>
      </w:pPr>
      <w:r w:rsidRPr="0036584A">
        <w:t xml:space="preserve">UE-NR-Capability-v16c0 ::=           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5AAED3DD" w14:textId="77777777" w:rsidR="00632063" w:rsidRPr="0036584A" w:rsidRDefault="00632063" w:rsidP="0036584A">
      <w:pPr>
        <w:pStyle w:val="PL"/>
      </w:pPr>
      <w:r w:rsidRPr="0036584A">
        <w:t xml:space="preserve">    rf-Parameters-v16c0                      </w:t>
      </w:r>
      <w:proofErr w:type="spellStart"/>
      <w:r w:rsidRPr="0036584A">
        <w:t>RF-Parameters-v16c0</w:t>
      </w:r>
      <w:proofErr w:type="spellEnd"/>
      <w:r w:rsidRPr="0036584A">
        <w:t xml:space="preserve">  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0002AC04" w14:textId="49F9559E" w:rsidR="00632063" w:rsidRPr="0036584A" w:rsidRDefault="00632063" w:rsidP="0036584A">
      <w:pPr>
        <w:pStyle w:val="PL"/>
      </w:pPr>
      <w:r w:rsidRPr="0036584A">
        <w:t xml:space="preserve">    </w:t>
      </w:r>
      <w:proofErr w:type="spellStart"/>
      <w:r w:rsidRPr="0036584A">
        <w:t>nonCriticalExtension</w:t>
      </w:r>
      <w:proofErr w:type="spellEnd"/>
      <w:r w:rsidRPr="0036584A">
        <w:t xml:space="preserve">                     </w:t>
      </w:r>
      <w:r w:rsidR="00D647FD" w:rsidRPr="0036584A">
        <w:t>UE-NR-Capability-v16d0</w:t>
      </w:r>
      <w:r w:rsidRPr="0036584A">
        <w:t xml:space="preserve">                                       </w:t>
      </w:r>
      <w:r w:rsidRPr="0036584A">
        <w:rPr>
          <w:color w:val="993366"/>
        </w:rPr>
        <w:t>OPTIONAL</w:t>
      </w:r>
    </w:p>
    <w:p w14:paraId="7B80CD2E" w14:textId="77777777" w:rsidR="00D647FD" w:rsidRPr="0036584A" w:rsidRDefault="00632063" w:rsidP="0036584A">
      <w:pPr>
        <w:pStyle w:val="PL"/>
      </w:pPr>
      <w:r w:rsidRPr="0036584A">
        <w:t>}</w:t>
      </w:r>
    </w:p>
    <w:p w14:paraId="174C5F1D" w14:textId="77777777" w:rsidR="00D647FD" w:rsidRPr="0036584A" w:rsidRDefault="00D647FD" w:rsidP="0036584A">
      <w:pPr>
        <w:pStyle w:val="PL"/>
      </w:pPr>
    </w:p>
    <w:p w14:paraId="67E9A9AF" w14:textId="64815265" w:rsidR="00D647FD" w:rsidRPr="0036584A" w:rsidRDefault="00D647FD" w:rsidP="0036584A">
      <w:pPr>
        <w:pStyle w:val="PL"/>
      </w:pPr>
      <w:r w:rsidRPr="0036584A">
        <w:t xml:space="preserve">UE-NR-Capability-v16d0 ::=           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0A1F89BA" w14:textId="1F4E2C34" w:rsidR="00D647FD" w:rsidRPr="0036584A" w:rsidRDefault="00D647FD" w:rsidP="0036584A">
      <w:pPr>
        <w:pStyle w:val="PL"/>
      </w:pPr>
      <w:r w:rsidRPr="0036584A">
        <w:t xml:space="preserve">    featureSets-v16d0                        </w:t>
      </w:r>
      <w:proofErr w:type="spellStart"/>
      <w:r w:rsidRPr="0036584A">
        <w:t>FeatureSets-v16d0</w:t>
      </w:r>
      <w:proofErr w:type="spellEnd"/>
      <w:r w:rsidRPr="0036584A">
        <w:t xml:space="preserve">    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76F34E4D" w14:textId="2A63E245" w:rsidR="00D647FD" w:rsidRPr="0036584A" w:rsidRDefault="00D647FD" w:rsidP="0036584A">
      <w:pPr>
        <w:pStyle w:val="PL"/>
      </w:pPr>
      <w:r w:rsidRPr="0036584A">
        <w:t xml:space="preserve">    </w:t>
      </w:r>
      <w:proofErr w:type="spellStart"/>
      <w:r w:rsidRPr="0036584A">
        <w:t>nonCriticalExtension</w:t>
      </w:r>
      <w:proofErr w:type="spellEnd"/>
      <w:r w:rsidRPr="0036584A">
        <w:t xml:space="preserve">                     </w:t>
      </w:r>
      <w:r w:rsidR="00632DA3" w:rsidRPr="0036584A">
        <w:t>UE-NR-Capability-v16j0</w:t>
      </w:r>
      <w:r w:rsidRPr="0036584A">
        <w:t xml:space="preserve">                                       </w:t>
      </w:r>
      <w:r w:rsidRPr="0036584A">
        <w:rPr>
          <w:color w:val="993366"/>
        </w:rPr>
        <w:t>OPTIONAL</w:t>
      </w:r>
    </w:p>
    <w:p w14:paraId="2AEB7BB8" w14:textId="6F0FE6D7" w:rsidR="00E4398E" w:rsidRPr="0036584A" w:rsidRDefault="00D647FD" w:rsidP="0036584A">
      <w:pPr>
        <w:pStyle w:val="PL"/>
      </w:pPr>
      <w:r w:rsidRPr="0036584A">
        <w:t>}</w:t>
      </w:r>
    </w:p>
    <w:p w14:paraId="59AF2D1D" w14:textId="77777777" w:rsidR="00632DA3" w:rsidRPr="0036584A" w:rsidRDefault="00632DA3" w:rsidP="0036584A">
      <w:pPr>
        <w:pStyle w:val="PL"/>
      </w:pPr>
    </w:p>
    <w:p w14:paraId="30629E2F" w14:textId="77B6DD33" w:rsidR="00632DA3" w:rsidRPr="0036584A" w:rsidRDefault="00632DA3" w:rsidP="0036584A">
      <w:pPr>
        <w:pStyle w:val="PL"/>
      </w:pPr>
      <w:r w:rsidRPr="0036584A">
        <w:t xml:space="preserve">UE-NR-Capability-v16j0 ::=           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5E9FFD6C" w14:textId="22F9682B" w:rsidR="005F36D8" w:rsidRPr="0036584A" w:rsidRDefault="005F36D8" w:rsidP="0036584A">
      <w:pPr>
        <w:pStyle w:val="PL"/>
      </w:pPr>
      <w:r w:rsidRPr="0036584A">
        <w:t xml:space="preserve">    rf-Parameters-v16j0                      </w:t>
      </w:r>
      <w:proofErr w:type="spellStart"/>
      <w:r w:rsidRPr="0036584A">
        <w:t>RF-Parameters-v16j0</w:t>
      </w:r>
      <w:proofErr w:type="spellEnd"/>
      <w:r w:rsidRPr="0036584A">
        <w:t xml:space="preserve">  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525B3316" w14:textId="086EFB33" w:rsidR="00632DA3" w:rsidRPr="0036584A" w:rsidRDefault="003355E9" w:rsidP="0036584A">
      <w:pPr>
        <w:pStyle w:val="PL"/>
        <w:rPr>
          <w:color w:val="808080"/>
        </w:rPr>
      </w:pPr>
      <w:r w:rsidRPr="0036584A">
        <w:t xml:space="preserve">    </w:t>
      </w:r>
      <w:r w:rsidR="00632DA3" w:rsidRPr="0036584A">
        <w:rPr>
          <w:color w:val="808080"/>
        </w:rPr>
        <w:t>-- Following field is only for REL-16 late non-critical extensions</w:t>
      </w:r>
    </w:p>
    <w:p w14:paraId="0FC3ADCF" w14:textId="37C846FB" w:rsidR="00632DA3" w:rsidRPr="0036584A" w:rsidRDefault="003355E9" w:rsidP="0036584A">
      <w:pPr>
        <w:pStyle w:val="PL"/>
      </w:pPr>
      <w:r w:rsidRPr="0036584A">
        <w:lastRenderedPageBreak/>
        <w:t xml:space="preserve">    </w:t>
      </w:r>
      <w:proofErr w:type="spellStart"/>
      <w:r w:rsidR="00632DA3" w:rsidRPr="0036584A">
        <w:t>lateNonCriticalExtension</w:t>
      </w:r>
      <w:proofErr w:type="spellEnd"/>
      <w:r w:rsidR="00632DA3" w:rsidRPr="0036584A">
        <w:t xml:space="preserve">                 </w:t>
      </w:r>
      <w:r w:rsidR="00632DA3" w:rsidRPr="0036584A">
        <w:rPr>
          <w:color w:val="993366"/>
        </w:rPr>
        <w:t>OCTET</w:t>
      </w:r>
      <w:r w:rsidR="00632DA3" w:rsidRPr="0036584A">
        <w:t xml:space="preserve"> </w:t>
      </w:r>
      <w:r w:rsidR="00632DA3" w:rsidRPr="0036584A">
        <w:rPr>
          <w:color w:val="993366"/>
        </w:rPr>
        <w:t>STRING</w:t>
      </w:r>
      <w:r w:rsidR="000D36ED" w:rsidRPr="0036584A">
        <w:rPr>
          <w:rFonts w:eastAsiaTheme="minorEastAsia"/>
        </w:rPr>
        <w:t xml:space="preserve"> </w:t>
      </w:r>
      <w:r w:rsidR="00D61330" w:rsidRPr="0036584A">
        <w:t>(CONTAINING UE-NR-Capability-v16k0)</w:t>
      </w:r>
      <w:r w:rsidR="00632DA3" w:rsidRPr="0036584A">
        <w:t xml:space="preserve">             </w:t>
      </w:r>
      <w:r w:rsidR="00632DA3" w:rsidRPr="0036584A">
        <w:rPr>
          <w:color w:val="993366"/>
        </w:rPr>
        <w:t>OPTIONAL</w:t>
      </w:r>
      <w:r w:rsidR="00632DA3" w:rsidRPr="0036584A">
        <w:t>,</w:t>
      </w:r>
    </w:p>
    <w:p w14:paraId="60EF975E" w14:textId="08396374" w:rsidR="00632DA3" w:rsidRPr="0036584A" w:rsidRDefault="003355E9" w:rsidP="0036584A">
      <w:pPr>
        <w:pStyle w:val="PL"/>
      </w:pPr>
      <w:r w:rsidRPr="0036584A">
        <w:t xml:space="preserve">    </w:t>
      </w:r>
      <w:proofErr w:type="spellStart"/>
      <w:r w:rsidR="00632DA3" w:rsidRPr="0036584A">
        <w:t>nonCriticalExtension</w:t>
      </w:r>
      <w:proofErr w:type="spellEnd"/>
      <w:r w:rsidR="00632DA3" w:rsidRPr="0036584A">
        <w:t xml:space="preserve">                     UE-NR-Capability-v17b0                                       </w:t>
      </w:r>
      <w:r w:rsidR="00632DA3" w:rsidRPr="0036584A">
        <w:rPr>
          <w:color w:val="993366"/>
        </w:rPr>
        <w:t>OPTIONAL</w:t>
      </w:r>
    </w:p>
    <w:p w14:paraId="628EE1B0" w14:textId="77777777" w:rsidR="00632DA3" w:rsidRPr="0036584A" w:rsidRDefault="00632DA3" w:rsidP="0036584A">
      <w:pPr>
        <w:pStyle w:val="PL"/>
      </w:pPr>
      <w:r w:rsidRPr="0036584A">
        <w:t>}</w:t>
      </w:r>
    </w:p>
    <w:p w14:paraId="037FAA65" w14:textId="77777777" w:rsidR="00D61330" w:rsidRPr="0036584A" w:rsidRDefault="00D61330" w:rsidP="0036584A">
      <w:pPr>
        <w:pStyle w:val="PL"/>
      </w:pPr>
    </w:p>
    <w:p w14:paraId="53B8A31B" w14:textId="6CF08F9B" w:rsidR="00D61330" w:rsidRPr="0036584A" w:rsidRDefault="00D61330" w:rsidP="0036584A">
      <w:pPr>
        <w:pStyle w:val="PL"/>
      </w:pPr>
      <w:r w:rsidRPr="0036584A">
        <w:t xml:space="preserve">UE-NR-Capability-v16k0 ::=           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6D562869" w14:textId="34DD037E" w:rsidR="00D61330" w:rsidRPr="0036584A" w:rsidRDefault="00D61330" w:rsidP="0036584A">
      <w:pPr>
        <w:pStyle w:val="PL"/>
      </w:pPr>
      <w:r w:rsidRPr="0036584A">
        <w:t xml:space="preserve">    featureSets-v16k0                        </w:t>
      </w:r>
      <w:proofErr w:type="spellStart"/>
      <w:r w:rsidRPr="0036584A">
        <w:t>FeatureSets-v16k0</w:t>
      </w:r>
      <w:proofErr w:type="spellEnd"/>
      <w:r w:rsidRPr="0036584A">
        <w:t xml:space="preserve">    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1D5929AD" w14:textId="672BFAC9" w:rsidR="00D61330" w:rsidRPr="0036584A" w:rsidRDefault="00D61330" w:rsidP="0036584A">
      <w:pPr>
        <w:pStyle w:val="PL"/>
      </w:pPr>
      <w:r w:rsidRPr="0036584A">
        <w:t xml:space="preserve">    </w:t>
      </w:r>
      <w:proofErr w:type="spellStart"/>
      <w:r w:rsidRPr="0036584A">
        <w:t>nonCriticalExtension</w:t>
      </w:r>
      <w:proofErr w:type="spellEnd"/>
      <w:r w:rsidRPr="0036584A">
        <w:t xml:space="preserve">                     </w:t>
      </w:r>
      <w:r w:rsidRPr="0036584A">
        <w:rPr>
          <w:color w:val="993366"/>
        </w:rPr>
        <w:t>SEQUENCE</w:t>
      </w:r>
      <w:r w:rsidRPr="0036584A">
        <w:t xml:space="preserve"> {}                                                  </w:t>
      </w:r>
      <w:r w:rsidRPr="0036584A">
        <w:rPr>
          <w:color w:val="993366"/>
        </w:rPr>
        <w:t>OPTIONAL</w:t>
      </w:r>
    </w:p>
    <w:p w14:paraId="5D0F51E2" w14:textId="00A08A1F" w:rsidR="00632063" w:rsidRPr="0036584A" w:rsidRDefault="00D61330" w:rsidP="0036584A">
      <w:pPr>
        <w:pStyle w:val="PL"/>
      </w:pPr>
      <w:r w:rsidRPr="0036584A">
        <w:t>}</w:t>
      </w:r>
    </w:p>
    <w:p w14:paraId="34A5EC37" w14:textId="77777777" w:rsidR="00D61330" w:rsidRPr="0036584A" w:rsidRDefault="00D61330" w:rsidP="0036584A">
      <w:pPr>
        <w:pStyle w:val="PL"/>
      </w:pPr>
    </w:p>
    <w:p w14:paraId="2C3EE414" w14:textId="59D06405" w:rsidR="003431E3" w:rsidRPr="0036584A" w:rsidRDefault="003431E3" w:rsidP="0036584A">
      <w:pPr>
        <w:pStyle w:val="PL"/>
        <w:rPr>
          <w:color w:val="808080"/>
        </w:rPr>
      </w:pPr>
      <w:r w:rsidRPr="0036584A">
        <w:rPr>
          <w:color w:val="808080"/>
        </w:rPr>
        <w:t>-- Regular non-critical Rel-17 extensions:</w:t>
      </w:r>
    </w:p>
    <w:p w14:paraId="365946FF" w14:textId="2BB0D9E0" w:rsidR="0091616E" w:rsidRPr="0036584A" w:rsidRDefault="0091616E" w:rsidP="0036584A">
      <w:pPr>
        <w:pStyle w:val="PL"/>
      </w:pPr>
      <w:r w:rsidRPr="0036584A">
        <w:t>UE-NR-Capability-v17</w:t>
      </w:r>
      <w:r w:rsidR="00F51935" w:rsidRPr="0036584A">
        <w:t>00</w:t>
      </w:r>
      <w:r w:rsidRPr="0036584A">
        <w:t xml:space="preserve"> ::=           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1A057F61" w14:textId="72C828DC" w:rsidR="0091616E" w:rsidRPr="0036584A" w:rsidRDefault="0091616E" w:rsidP="0036584A">
      <w:pPr>
        <w:pStyle w:val="PL"/>
      </w:pPr>
      <w:r w:rsidRPr="0036584A">
        <w:t xml:space="preserve">    inactiveStatePO-Determination-r17        </w:t>
      </w:r>
      <w:r w:rsidRPr="0036584A">
        <w:rPr>
          <w:color w:val="993366"/>
        </w:rPr>
        <w:t>ENUMERATED</w:t>
      </w:r>
      <w:r w:rsidRPr="0036584A">
        <w:t xml:space="preserve"> {supported}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1052F065" w14:textId="7F1AE32C" w:rsidR="000264BF" w:rsidRPr="0036584A" w:rsidRDefault="000264BF" w:rsidP="0036584A">
      <w:pPr>
        <w:pStyle w:val="PL"/>
      </w:pPr>
      <w:r w:rsidRPr="0036584A">
        <w:t xml:space="preserve">    highSpeedParameters-v1700                </w:t>
      </w:r>
      <w:proofErr w:type="spellStart"/>
      <w:r w:rsidRPr="0036584A">
        <w:t>HighSpeedParameters-v1700</w:t>
      </w:r>
      <w:proofErr w:type="spellEnd"/>
      <w:r w:rsidRPr="0036584A">
        <w:t xml:space="preserve">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58DD159A" w14:textId="0900BCB0" w:rsidR="000264BF" w:rsidRPr="0036584A" w:rsidRDefault="000264BF" w:rsidP="0036584A">
      <w:pPr>
        <w:pStyle w:val="PL"/>
      </w:pPr>
      <w:r w:rsidRPr="0036584A">
        <w:t xml:space="preserve">    powSav-Parameters-v1700                  </w:t>
      </w:r>
      <w:proofErr w:type="spellStart"/>
      <w:r w:rsidRPr="0036584A">
        <w:t>PowSav-Parameters-v1700</w:t>
      </w:r>
      <w:proofErr w:type="spellEnd"/>
      <w:r w:rsidRPr="0036584A">
        <w:t xml:space="preserve">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349296A7" w14:textId="69A270F6" w:rsidR="000264BF" w:rsidRPr="0036584A" w:rsidRDefault="000264BF" w:rsidP="0036584A">
      <w:pPr>
        <w:pStyle w:val="PL"/>
      </w:pPr>
      <w:r w:rsidRPr="0036584A">
        <w:t xml:space="preserve">    mac-Parameters-v1700                     </w:t>
      </w:r>
      <w:proofErr w:type="spellStart"/>
      <w:r w:rsidRPr="0036584A">
        <w:t>MAC-Parameters-v1700</w:t>
      </w:r>
      <w:proofErr w:type="spellEnd"/>
      <w:r w:rsidRPr="0036584A">
        <w:t xml:space="preserve"> 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76AA591C" w14:textId="35707CD0" w:rsidR="000264BF" w:rsidRPr="0036584A" w:rsidRDefault="000264BF" w:rsidP="0036584A">
      <w:pPr>
        <w:pStyle w:val="PL"/>
      </w:pPr>
      <w:r w:rsidRPr="0036584A">
        <w:t xml:space="preserve">    ims-Parameters-v1700                     </w:t>
      </w:r>
      <w:proofErr w:type="spellStart"/>
      <w:r w:rsidRPr="0036584A">
        <w:t>IMS-Parameters-v1700</w:t>
      </w:r>
      <w:proofErr w:type="spellEnd"/>
      <w:r w:rsidRPr="0036584A">
        <w:t xml:space="preserve"> 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00297C37" w14:textId="55E79408" w:rsidR="000264BF" w:rsidRPr="0036584A" w:rsidRDefault="000264BF" w:rsidP="0036584A">
      <w:pPr>
        <w:pStyle w:val="PL"/>
      </w:pPr>
      <w:r w:rsidRPr="0036584A">
        <w:t xml:space="preserve">    measAndMobParameters-v1700               </w:t>
      </w:r>
      <w:proofErr w:type="spellStart"/>
      <w:r w:rsidRPr="0036584A">
        <w:t>MeasAndMobParameters-v1700</w:t>
      </w:r>
      <w:proofErr w:type="spellEnd"/>
      <w:r w:rsidRPr="0036584A">
        <w:t>,</w:t>
      </w:r>
    </w:p>
    <w:p w14:paraId="528EF2F7" w14:textId="1C3081F8" w:rsidR="000264BF" w:rsidRPr="0036584A" w:rsidRDefault="000264BF" w:rsidP="0036584A">
      <w:pPr>
        <w:pStyle w:val="PL"/>
      </w:pPr>
      <w:r w:rsidRPr="0036584A">
        <w:t xml:space="preserve">    </w:t>
      </w:r>
      <w:r w:rsidR="00C24B82" w:rsidRPr="0036584A">
        <w:t>appLayerMeas</w:t>
      </w:r>
      <w:r w:rsidRPr="0036584A">
        <w:t xml:space="preserve">Parameters-r17               </w:t>
      </w:r>
      <w:proofErr w:type="spellStart"/>
      <w:r w:rsidR="00C24B82" w:rsidRPr="0036584A">
        <w:t>AppLayerMeas</w:t>
      </w:r>
      <w:r w:rsidRPr="0036584A">
        <w:t>Parameters-r17</w:t>
      </w:r>
      <w:proofErr w:type="spellEnd"/>
      <w:r w:rsidRPr="0036584A">
        <w:t xml:space="preserve">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510BD548" w14:textId="77777777" w:rsidR="000264BF" w:rsidRPr="0036584A" w:rsidRDefault="000264BF" w:rsidP="0036584A">
      <w:pPr>
        <w:pStyle w:val="PL"/>
      </w:pPr>
      <w:r w:rsidRPr="0036584A">
        <w:t xml:space="preserve">    redCapParameters-r17                     </w:t>
      </w:r>
      <w:proofErr w:type="spellStart"/>
      <w:r w:rsidRPr="0036584A">
        <w:t>RedCapParameters-r17</w:t>
      </w:r>
      <w:proofErr w:type="spellEnd"/>
      <w:r w:rsidRPr="0036584A">
        <w:t xml:space="preserve"> 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4E02146E" w14:textId="77777777" w:rsidR="000264BF" w:rsidRPr="0036584A" w:rsidRDefault="000264BF" w:rsidP="0036584A">
      <w:pPr>
        <w:pStyle w:val="PL"/>
      </w:pPr>
      <w:r w:rsidRPr="0036584A">
        <w:t xml:space="preserve">    ra-SDT-r17                               </w:t>
      </w:r>
      <w:r w:rsidRPr="0036584A">
        <w:rPr>
          <w:color w:val="993366"/>
        </w:rPr>
        <w:t>ENUMERATED</w:t>
      </w:r>
      <w:r w:rsidRPr="0036584A">
        <w:t xml:space="preserve"> {supported}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40D6A1AB" w14:textId="77777777" w:rsidR="000264BF" w:rsidRPr="0036584A" w:rsidRDefault="000264BF" w:rsidP="0036584A">
      <w:pPr>
        <w:pStyle w:val="PL"/>
      </w:pPr>
      <w:r w:rsidRPr="0036584A">
        <w:t xml:space="preserve">    srb-SDT-r17                              </w:t>
      </w:r>
      <w:r w:rsidRPr="0036584A">
        <w:rPr>
          <w:color w:val="993366"/>
        </w:rPr>
        <w:t>ENUMERATED</w:t>
      </w:r>
      <w:r w:rsidRPr="0036584A">
        <w:t xml:space="preserve"> {supported}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0504F192" w14:textId="0684148C" w:rsidR="000264BF" w:rsidRPr="0036584A" w:rsidRDefault="000264BF" w:rsidP="0036584A">
      <w:pPr>
        <w:pStyle w:val="PL"/>
      </w:pPr>
      <w:r w:rsidRPr="0036584A">
        <w:t xml:space="preserve">    gNB-SideRTT-BasedPDC-r17                 </w:t>
      </w:r>
      <w:r w:rsidRPr="0036584A">
        <w:rPr>
          <w:color w:val="993366"/>
        </w:rPr>
        <w:t>ENUMERATED</w:t>
      </w:r>
      <w:r w:rsidRPr="0036584A">
        <w:t xml:space="preserve"> {supported}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29B4165A" w14:textId="0BF6C67D" w:rsidR="000264BF" w:rsidRPr="0036584A" w:rsidRDefault="000264BF" w:rsidP="0036584A">
      <w:pPr>
        <w:pStyle w:val="PL"/>
      </w:pPr>
      <w:r w:rsidRPr="0036584A">
        <w:t xml:space="preserve">    bh-RLF-Detection</w:t>
      </w:r>
      <w:r w:rsidR="002C7704" w:rsidRPr="0036584A">
        <w:t>Recovery</w:t>
      </w:r>
      <w:r w:rsidRPr="0036584A">
        <w:t xml:space="preserve">-Indication-r17  </w:t>
      </w:r>
      <w:r w:rsidRPr="0036584A">
        <w:rPr>
          <w:color w:val="993366"/>
        </w:rPr>
        <w:t>ENUMERATED</w:t>
      </w:r>
      <w:r w:rsidRPr="0036584A">
        <w:t xml:space="preserve"> {supported}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7CCA49E4" w14:textId="13D7B6C5" w:rsidR="000264BF" w:rsidRPr="0036584A" w:rsidRDefault="000264BF" w:rsidP="0036584A">
      <w:pPr>
        <w:pStyle w:val="PL"/>
      </w:pPr>
      <w:r w:rsidRPr="0036584A">
        <w:t xml:space="preserve">    nrdc-Parameters-v1700                    </w:t>
      </w:r>
      <w:proofErr w:type="spellStart"/>
      <w:r w:rsidRPr="0036584A">
        <w:t>NRDC-Parameters-v1700</w:t>
      </w:r>
      <w:proofErr w:type="spellEnd"/>
      <w:r w:rsidRPr="0036584A">
        <w:t xml:space="preserve">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7781AFCD" w14:textId="0FB0C4F5" w:rsidR="000264BF" w:rsidRPr="0036584A" w:rsidRDefault="000264BF" w:rsidP="0036584A">
      <w:pPr>
        <w:pStyle w:val="PL"/>
      </w:pPr>
      <w:r w:rsidRPr="0036584A">
        <w:t xml:space="preserve">    bap-Parameters-v1700                     </w:t>
      </w:r>
      <w:proofErr w:type="spellStart"/>
      <w:r w:rsidRPr="0036584A">
        <w:t>BAP-Parameters-v1700</w:t>
      </w:r>
      <w:proofErr w:type="spellEnd"/>
      <w:r w:rsidRPr="0036584A">
        <w:t xml:space="preserve"> 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454254F7" w14:textId="15295027" w:rsidR="000264BF" w:rsidRPr="0036584A" w:rsidRDefault="000264BF" w:rsidP="0036584A">
      <w:pPr>
        <w:pStyle w:val="PL"/>
      </w:pPr>
      <w:r w:rsidRPr="0036584A">
        <w:t xml:space="preserve">    musim</w:t>
      </w:r>
      <w:r w:rsidR="001E5F8F" w:rsidRPr="0036584A">
        <w:t>-</w:t>
      </w:r>
      <w:r w:rsidRPr="0036584A">
        <w:t xml:space="preserve">GapPreference-r17                  </w:t>
      </w:r>
      <w:r w:rsidRPr="0036584A">
        <w:rPr>
          <w:color w:val="993366"/>
        </w:rPr>
        <w:t>ENUMERATED</w:t>
      </w:r>
      <w:r w:rsidRPr="0036584A">
        <w:t xml:space="preserve"> {supported}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1CC26D8F" w14:textId="20716660" w:rsidR="000264BF" w:rsidRPr="0036584A" w:rsidRDefault="000264BF" w:rsidP="0036584A">
      <w:pPr>
        <w:pStyle w:val="PL"/>
      </w:pPr>
      <w:r w:rsidRPr="0036584A">
        <w:t xml:space="preserve">    musimLeaveConnected-r17                  </w:t>
      </w:r>
      <w:r w:rsidRPr="0036584A">
        <w:rPr>
          <w:color w:val="993366"/>
        </w:rPr>
        <w:t>ENUMERATED</w:t>
      </w:r>
      <w:r w:rsidRPr="0036584A">
        <w:t xml:space="preserve"> {supported}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69F1DB04" w14:textId="36DF951D" w:rsidR="000264BF" w:rsidRPr="0036584A" w:rsidRDefault="000264BF" w:rsidP="0036584A">
      <w:pPr>
        <w:pStyle w:val="PL"/>
      </w:pPr>
      <w:r w:rsidRPr="0036584A">
        <w:t xml:space="preserve">    mbs-Parameters-r17                       </w:t>
      </w:r>
      <w:proofErr w:type="spellStart"/>
      <w:r w:rsidRPr="0036584A">
        <w:t>MBS-Parameters-r17</w:t>
      </w:r>
      <w:proofErr w:type="spellEnd"/>
      <w:r w:rsidRPr="0036584A">
        <w:t>,</w:t>
      </w:r>
    </w:p>
    <w:p w14:paraId="7E6C2102" w14:textId="1954F14C" w:rsidR="000264BF" w:rsidRPr="0036584A" w:rsidRDefault="000264BF" w:rsidP="0036584A">
      <w:pPr>
        <w:pStyle w:val="PL"/>
      </w:pPr>
      <w:r w:rsidRPr="0036584A">
        <w:t xml:space="preserve">    nonTerrestrialNetwork-r17                </w:t>
      </w:r>
      <w:r w:rsidRPr="0036584A">
        <w:rPr>
          <w:color w:val="993366"/>
        </w:rPr>
        <w:t>ENUMERATED</w:t>
      </w:r>
      <w:r w:rsidRPr="0036584A">
        <w:t xml:space="preserve"> {supported}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153B53E6" w14:textId="0DD7F1F9" w:rsidR="000264BF" w:rsidRPr="0036584A" w:rsidRDefault="000264BF" w:rsidP="0036584A">
      <w:pPr>
        <w:pStyle w:val="PL"/>
      </w:pPr>
      <w:r w:rsidRPr="0036584A">
        <w:t xml:space="preserve">    ntn-ScenarioSupport-r17         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spellStart"/>
      <w:r w:rsidRPr="0036584A">
        <w:t>gso</w:t>
      </w:r>
      <w:proofErr w:type="spellEnd"/>
      <w:r w:rsidRPr="0036584A">
        <w:t xml:space="preserve">, </w:t>
      </w:r>
      <w:proofErr w:type="spellStart"/>
      <w:r w:rsidRPr="0036584A">
        <w:t>ngso</w:t>
      </w:r>
      <w:proofErr w:type="spellEnd"/>
      <w:r w:rsidRPr="0036584A">
        <w:t xml:space="preserve">}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61114853" w14:textId="643366CF" w:rsidR="000264BF" w:rsidRPr="0036584A" w:rsidRDefault="000264BF" w:rsidP="0036584A">
      <w:pPr>
        <w:pStyle w:val="PL"/>
      </w:pPr>
      <w:r w:rsidRPr="0036584A">
        <w:t xml:space="preserve">    sliceInfoforCellReselection-r17          </w:t>
      </w:r>
      <w:r w:rsidRPr="0036584A">
        <w:rPr>
          <w:color w:val="993366"/>
        </w:rPr>
        <w:t>ENUMERATED</w:t>
      </w:r>
      <w:r w:rsidRPr="0036584A">
        <w:t xml:space="preserve"> {supported}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650D41E2" w14:textId="35954C5C" w:rsidR="002C7704" w:rsidRPr="0036584A" w:rsidRDefault="002C7704" w:rsidP="0036584A">
      <w:pPr>
        <w:pStyle w:val="PL"/>
      </w:pPr>
      <w:r w:rsidRPr="0036584A">
        <w:t xml:space="preserve">    ue-RadioPagingInfo-r17                   </w:t>
      </w:r>
      <w:proofErr w:type="spellStart"/>
      <w:r w:rsidRPr="0036584A">
        <w:t>UE-RadioPagingInfo-r17</w:t>
      </w:r>
      <w:proofErr w:type="spellEnd"/>
      <w:r w:rsidRPr="0036584A">
        <w:t xml:space="preserve">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48A554E7" w14:textId="77777777" w:rsidR="002C7704" w:rsidRPr="0036584A" w:rsidRDefault="002C7704" w:rsidP="0036584A">
      <w:pPr>
        <w:pStyle w:val="PL"/>
        <w:rPr>
          <w:color w:val="808080"/>
        </w:rPr>
      </w:pPr>
      <w:r w:rsidRPr="0036584A">
        <w:t xml:space="preserve">    </w:t>
      </w:r>
      <w:r w:rsidRPr="0036584A">
        <w:rPr>
          <w:color w:val="808080"/>
        </w:rPr>
        <w:t>-- R4 17-2 UL gap pattern for Tx power management</w:t>
      </w:r>
    </w:p>
    <w:p w14:paraId="09B6EC53" w14:textId="77777777" w:rsidR="002C7704" w:rsidRPr="0036584A" w:rsidRDefault="002C7704" w:rsidP="0036584A">
      <w:pPr>
        <w:pStyle w:val="PL"/>
      </w:pPr>
      <w:r w:rsidRPr="0036584A">
        <w:t xml:space="preserve">    ul-GapFR2-Pattern-r17                    </w:t>
      </w:r>
      <w:r w:rsidRPr="0036584A">
        <w:rPr>
          <w:color w:val="993366"/>
        </w:rPr>
        <w:t>BIT</w:t>
      </w:r>
      <w:r w:rsidRPr="0036584A">
        <w:t xml:space="preserve"> </w:t>
      </w:r>
      <w:r w:rsidRPr="0036584A">
        <w:rPr>
          <w:color w:val="993366"/>
        </w:rPr>
        <w:t>STRING</w:t>
      </w:r>
      <w:r w:rsidRPr="0036584A">
        <w:t xml:space="preserve"> (</w:t>
      </w:r>
      <w:r w:rsidRPr="0036584A">
        <w:rPr>
          <w:color w:val="993366"/>
        </w:rPr>
        <w:t>SIZE</w:t>
      </w:r>
      <w:r w:rsidRPr="0036584A">
        <w:t xml:space="preserve"> (4))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61F2D6E2" w14:textId="0458D837" w:rsidR="002C7704" w:rsidRPr="0036584A" w:rsidRDefault="002C7704" w:rsidP="0036584A">
      <w:pPr>
        <w:pStyle w:val="PL"/>
      </w:pPr>
      <w:r w:rsidRPr="0036584A">
        <w:t xml:space="preserve">    ntn-Parameters-r17                       </w:t>
      </w:r>
      <w:proofErr w:type="spellStart"/>
      <w:r w:rsidRPr="0036584A">
        <w:t>NTN-Parameters-r17</w:t>
      </w:r>
      <w:proofErr w:type="spellEnd"/>
      <w:r w:rsidRPr="0036584A">
        <w:t xml:space="preserve">   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5FF45E70" w14:textId="10D91F26" w:rsidR="0091616E" w:rsidRPr="0036584A" w:rsidRDefault="0091616E" w:rsidP="0036584A">
      <w:pPr>
        <w:pStyle w:val="PL"/>
      </w:pPr>
      <w:r w:rsidRPr="0036584A">
        <w:t xml:space="preserve">    </w:t>
      </w:r>
      <w:proofErr w:type="spellStart"/>
      <w:r w:rsidRPr="0036584A">
        <w:t>nonCriticalExtension</w:t>
      </w:r>
      <w:proofErr w:type="spellEnd"/>
      <w:r w:rsidRPr="0036584A">
        <w:t xml:space="preserve">                     </w:t>
      </w:r>
      <w:r w:rsidR="0082073B" w:rsidRPr="0036584A">
        <w:t>UE-NR-Capability-v1740</w:t>
      </w:r>
      <w:r w:rsidRPr="0036584A">
        <w:t xml:space="preserve">                                       </w:t>
      </w:r>
      <w:r w:rsidRPr="0036584A">
        <w:rPr>
          <w:color w:val="993366"/>
        </w:rPr>
        <w:t>OPTIONAL</w:t>
      </w:r>
    </w:p>
    <w:p w14:paraId="3E3E5BCE" w14:textId="77777777" w:rsidR="0082073B" w:rsidRPr="0036584A" w:rsidRDefault="0091616E" w:rsidP="0036584A">
      <w:pPr>
        <w:pStyle w:val="PL"/>
      </w:pPr>
      <w:r w:rsidRPr="0036584A">
        <w:t>}</w:t>
      </w:r>
    </w:p>
    <w:p w14:paraId="7954B5EA" w14:textId="77777777" w:rsidR="0082073B" w:rsidRPr="0036584A" w:rsidRDefault="0082073B" w:rsidP="0036584A">
      <w:pPr>
        <w:pStyle w:val="PL"/>
      </w:pPr>
    </w:p>
    <w:p w14:paraId="41D3C82C" w14:textId="5A01FE5D" w:rsidR="0082073B" w:rsidRPr="0036584A" w:rsidRDefault="0082073B" w:rsidP="0036584A">
      <w:pPr>
        <w:pStyle w:val="PL"/>
      </w:pPr>
      <w:r w:rsidRPr="0036584A">
        <w:t xml:space="preserve">UE-NR-Capability-v1740 ::=           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3635B914" w14:textId="0BE6D8F3" w:rsidR="006658B2" w:rsidRPr="0036584A" w:rsidRDefault="006658B2" w:rsidP="0036584A">
      <w:pPr>
        <w:pStyle w:val="PL"/>
      </w:pPr>
      <w:r w:rsidRPr="0036584A">
        <w:t xml:space="preserve">    </w:t>
      </w:r>
      <w:bookmarkStart w:id="30" w:name="_Hlk130562710"/>
      <w:r w:rsidRPr="0036584A">
        <w:t xml:space="preserve">redCapParameters-v1740                   </w:t>
      </w:r>
      <w:proofErr w:type="spellStart"/>
      <w:r w:rsidRPr="0036584A">
        <w:t>RedCapParameters-v1740</w:t>
      </w:r>
      <w:proofErr w:type="spellEnd"/>
      <w:r w:rsidRPr="0036584A">
        <w:t>,</w:t>
      </w:r>
    </w:p>
    <w:bookmarkEnd w:id="30"/>
    <w:p w14:paraId="12C7E9CC" w14:textId="78372ED4" w:rsidR="0082073B" w:rsidRPr="0036584A" w:rsidRDefault="0082073B" w:rsidP="0036584A">
      <w:pPr>
        <w:pStyle w:val="PL"/>
      </w:pPr>
      <w:r w:rsidRPr="0036584A">
        <w:t xml:space="preserve">    </w:t>
      </w:r>
      <w:proofErr w:type="spellStart"/>
      <w:r w:rsidRPr="0036584A">
        <w:t>nonCriticalExtension</w:t>
      </w:r>
      <w:proofErr w:type="spellEnd"/>
      <w:r w:rsidRPr="0036584A">
        <w:t xml:space="preserve">                     </w:t>
      </w:r>
      <w:r w:rsidR="009A73F3" w:rsidRPr="0036584A">
        <w:t>UE-NR-Capability-v1750</w:t>
      </w:r>
      <w:r w:rsidRPr="0036584A">
        <w:t xml:space="preserve">                                       </w:t>
      </w:r>
      <w:r w:rsidRPr="0036584A">
        <w:rPr>
          <w:color w:val="993366"/>
        </w:rPr>
        <w:t>OPTIONAL</w:t>
      </w:r>
    </w:p>
    <w:p w14:paraId="614AEA31" w14:textId="1A60F561" w:rsidR="0091616E" w:rsidRPr="0036584A" w:rsidRDefault="0082073B" w:rsidP="0036584A">
      <w:pPr>
        <w:pStyle w:val="PL"/>
      </w:pPr>
      <w:r w:rsidRPr="0036584A">
        <w:t>}</w:t>
      </w:r>
    </w:p>
    <w:p w14:paraId="6D1CC706" w14:textId="77777777" w:rsidR="003475B1" w:rsidRPr="0036584A" w:rsidRDefault="003475B1" w:rsidP="0036584A">
      <w:pPr>
        <w:pStyle w:val="PL"/>
      </w:pPr>
    </w:p>
    <w:p w14:paraId="040C1211" w14:textId="34E9EB4D" w:rsidR="003475B1" w:rsidRPr="0036584A" w:rsidRDefault="003475B1" w:rsidP="0036584A">
      <w:pPr>
        <w:pStyle w:val="PL"/>
      </w:pPr>
      <w:r w:rsidRPr="0036584A">
        <w:t xml:space="preserve">UE-NR-Capability-v1750 ::=           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5E1DC468" w14:textId="731AB4B8" w:rsidR="003475B1" w:rsidRPr="0036584A" w:rsidRDefault="003475B1" w:rsidP="0036584A">
      <w:pPr>
        <w:pStyle w:val="PL"/>
      </w:pPr>
      <w:r w:rsidRPr="0036584A">
        <w:t xml:space="preserve">    crossCarrierSchedulingConfigurationRelease-r17  </w:t>
      </w:r>
      <w:r w:rsidRPr="0036584A">
        <w:rPr>
          <w:color w:val="993366"/>
        </w:rPr>
        <w:t>ENUMERATED</w:t>
      </w:r>
      <w:r w:rsidRPr="0036584A">
        <w:t xml:space="preserve"> {supported}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3704A665" w14:textId="6355E7D2" w:rsidR="003475B1" w:rsidRPr="0036584A" w:rsidRDefault="003475B1" w:rsidP="0036584A">
      <w:pPr>
        <w:pStyle w:val="PL"/>
      </w:pPr>
      <w:r w:rsidRPr="0036584A">
        <w:t xml:space="preserve">    </w:t>
      </w:r>
      <w:proofErr w:type="spellStart"/>
      <w:r w:rsidRPr="0036584A">
        <w:t>nonCriticalExtension</w:t>
      </w:r>
      <w:proofErr w:type="spellEnd"/>
      <w:r w:rsidRPr="0036584A">
        <w:t xml:space="preserve">                            </w:t>
      </w:r>
      <w:r w:rsidR="001B2C9D" w:rsidRPr="0036584A">
        <w:t>UE-NR-Capability-v1800</w:t>
      </w:r>
      <w:r w:rsidRPr="0036584A">
        <w:t xml:space="preserve">                                </w:t>
      </w:r>
      <w:r w:rsidRPr="0036584A">
        <w:rPr>
          <w:color w:val="993366"/>
        </w:rPr>
        <w:t>OPTIONAL</w:t>
      </w:r>
    </w:p>
    <w:p w14:paraId="24BAA04B" w14:textId="487037A6" w:rsidR="0091616E" w:rsidRPr="0036584A" w:rsidRDefault="003475B1" w:rsidP="0036584A">
      <w:pPr>
        <w:pStyle w:val="PL"/>
      </w:pPr>
      <w:r w:rsidRPr="0036584A">
        <w:t>}</w:t>
      </w:r>
    </w:p>
    <w:p w14:paraId="4DDA651F" w14:textId="77777777" w:rsidR="00632DA3" w:rsidRPr="0036584A" w:rsidRDefault="00632DA3" w:rsidP="0036584A">
      <w:pPr>
        <w:pStyle w:val="PL"/>
      </w:pPr>
    </w:p>
    <w:p w14:paraId="4E66386B" w14:textId="77777777" w:rsidR="00632DA3" w:rsidRPr="0036584A" w:rsidRDefault="00632DA3" w:rsidP="0036584A">
      <w:pPr>
        <w:pStyle w:val="PL"/>
        <w:rPr>
          <w:color w:val="808080"/>
        </w:rPr>
      </w:pPr>
      <w:r w:rsidRPr="0036584A">
        <w:rPr>
          <w:color w:val="808080"/>
        </w:rPr>
        <w:t>-- Late non-critical extensions from Rel-17 onwards:</w:t>
      </w:r>
    </w:p>
    <w:p w14:paraId="2C79D10F" w14:textId="7C23ABF5" w:rsidR="00632DA3" w:rsidRPr="0036584A" w:rsidRDefault="00632DA3" w:rsidP="0036584A">
      <w:pPr>
        <w:pStyle w:val="PL"/>
      </w:pPr>
      <w:r w:rsidRPr="0036584A">
        <w:t xml:space="preserve">UE-NR-Capability-v17b0 ::=       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43F7D570" w14:textId="7F88CF3C" w:rsidR="001D4677" w:rsidRPr="0036584A" w:rsidRDefault="001D4677" w:rsidP="0036584A">
      <w:pPr>
        <w:pStyle w:val="PL"/>
      </w:pPr>
      <w:r w:rsidRPr="0036584A">
        <w:t xml:space="preserve">    mac-Parameters-v17b0                     </w:t>
      </w:r>
      <w:proofErr w:type="spellStart"/>
      <w:r w:rsidRPr="0036584A">
        <w:t>MAC-Parameters-v17b0</w:t>
      </w:r>
      <w:proofErr w:type="spellEnd"/>
      <w:r w:rsidRPr="0036584A">
        <w:t xml:space="preserve">                                     </w:t>
      </w:r>
      <w:r w:rsidR="004C3ABB" w:rsidRPr="0036584A">
        <w:t xml:space="preserve">    </w:t>
      </w:r>
      <w:r w:rsidRPr="0036584A">
        <w:rPr>
          <w:color w:val="993366"/>
        </w:rPr>
        <w:t>OPTIONAL</w:t>
      </w:r>
      <w:r w:rsidRPr="0036584A">
        <w:t>,</w:t>
      </w:r>
    </w:p>
    <w:p w14:paraId="0B816D28" w14:textId="3E832D1A" w:rsidR="00632DA3" w:rsidRPr="0036584A" w:rsidRDefault="00632DA3" w:rsidP="0036584A">
      <w:pPr>
        <w:pStyle w:val="PL"/>
      </w:pPr>
      <w:r w:rsidRPr="0036584A">
        <w:lastRenderedPageBreak/>
        <w:t xml:space="preserve">    rf-Parameters-v17b0                      </w:t>
      </w:r>
      <w:proofErr w:type="spellStart"/>
      <w:r w:rsidRPr="0036584A">
        <w:t>RF-Parameters-v17b0</w:t>
      </w:r>
      <w:proofErr w:type="spellEnd"/>
      <w:r w:rsidRPr="0036584A">
        <w:t xml:space="preserve">                                      </w:t>
      </w:r>
      <w:r w:rsidR="004C3ABB" w:rsidRPr="0036584A">
        <w:t xml:space="preserve">    </w:t>
      </w:r>
      <w:r w:rsidRPr="0036584A">
        <w:rPr>
          <w:color w:val="993366"/>
        </w:rPr>
        <w:t>OPTIONAL</w:t>
      </w:r>
      <w:r w:rsidRPr="0036584A">
        <w:t>,</w:t>
      </w:r>
    </w:p>
    <w:p w14:paraId="72EA970A" w14:textId="49662579" w:rsidR="00BE3B40" w:rsidRPr="0036584A" w:rsidRDefault="00BE3B40" w:rsidP="0036584A">
      <w:pPr>
        <w:pStyle w:val="PL"/>
      </w:pPr>
      <w:r w:rsidRPr="0036584A">
        <w:t xml:space="preserve">    ul-RRC-MaxCapaSegments-r17               </w:t>
      </w:r>
      <w:r w:rsidRPr="0036584A">
        <w:rPr>
          <w:color w:val="993366"/>
        </w:rPr>
        <w:t>ENUMERATED</w:t>
      </w:r>
      <w:r w:rsidRPr="0036584A">
        <w:t xml:space="preserve"> {supported}                                   </w:t>
      </w:r>
      <w:r w:rsidR="004C3ABB" w:rsidRPr="0036584A">
        <w:t xml:space="preserve">    </w:t>
      </w:r>
      <w:r w:rsidRPr="0036584A">
        <w:rPr>
          <w:color w:val="993366"/>
        </w:rPr>
        <w:t>OPTIONAL</w:t>
      </w:r>
      <w:r w:rsidRPr="0036584A">
        <w:t>,</w:t>
      </w:r>
    </w:p>
    <w:p w14:paraId="7F45429D" w14:textId="3CC6E0CA" w:rsidR="00632DA3" w:rsidRPr="0036584A" w:rsidRDefault="00632DA3" w:rsidP="0036584A">
      <w:pPr>
        <w:pStyle w:val="PL"/>
      </w:pPr>
      <w:r w:rsidRPr="0036584A">
        <w:t xml:space="preserve">    </w:t>
      </w:r>
      <w:proofErr w:type="spellStart"/>
      <w:r w:rsidRPr="0036584A">
        <w:t>nonCriticalExtension</w:t>
      </w:r>
      <w:proofErr w:type="spellEnd"/>
      <w:r w:rsidRPr="0036584A">
        <w:t xml:space="preserve">                     </w:t>
      </w:r>
      <w:r w:rsidR="007F4AD0" w:rsidRPr="0036584A">
        <w:rPr>
          <w:rFonts w:eastAsiaTheme="minorEastAsia"/>
        </w:rPr>
        <w:t>UE-NR-Capability-v17c0</w:t>
      </w:r>
      <w:r w:rsidRPr="0036584A">
        <w:t xml:space="preserve">                                   </w:t>
      </w:r>
      <w:r w:rsidR="004C3ABB" w:rsidRPr="0036584A">
        <w:t xml:space="preserve">    </w:t>
      </w:r>
      <w:r w:rsidRPr="0036584A">
        <w:rPr>
          <w:color w:val="993366"/>
        </w:rPr>
        <w:t>OPTIONAL</w:t>
      </w:r>
    </w:p>
    <w:p w14:paraId="1F196BE3" w14:textId="77777777" w:rsidR="00632DA3" w:rsidRPr="0036584A" w:rsidRDefault="00632DA3" w:rsidP="0036584A">
      <w:pPr>
        <w:pStyle w:val="PL"/>
      </w:pPr>
      <w:r w:rsidRPr="0036584A">
        <w:t>}</w:t>
      </w:r>
    </w:p>
    <w:p w14:paraId="4DE9FE1A" w14:textId="77777777" w:rsidR="004C3ABB" w:rsidRPr="0036584A" w:rsidRDefault="004C3ABB" w:rsidP="0036584A">
      <w:pPr>
        <w:pStyle w:val="PL"/>
      </w:pPr>
    </w:p>
    <w:p w14:paraId="24C60729" w14:textId="2B62F2D4" w:rsidR="004C3ABB" w:rsidRPr="0036584A" w:rsidRDefault="004C3ABB" w:rsidP="0036584A">
      <w:pPr>
        <w:pStyle w:val="PL"/>
      </w:pPr>
      <w:r w:rsidRPr="0036584A">
        <w:t xml:space="preserve">UE-NR-Capability-v17c0 ::=           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5C0D6FF5" w14:textId="1B76ADA0" w:rsidR="004C3ABB" w:rsidRPr="0036584A" w:rsidRDefault="004C3ABB" w:rsidP="0036584A">
      <w:pPr>
        <w:pStyle w:val="PL"/>
      </w:pPr>
      <w:r w:rsidRPr="0036584A">
        <w:t xml:space="preserve">    mac-Parameters-v17c0                     </w:t>
      </w:r>
      <w:proofErr w:type="spellStart"/>
      <w:r w:rsidRPr="0036584A">
        <w:t>MAC-Parameters-v17c0</w:t>
      </w:r>
      <w:proofErr w:type="spellEnd"/>
      <w:r w:rsidRPr="0036584A">
        <w:t xml:space="preserve"> 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0A8CEF76" w14:textId="5A8FB925" w:rsidR="004C3ABB" w:rsidRPr="0036584A" w:rsidRDefault="004C3ABB" w:rsidP="0036584A">
      <w:pPr>
        <w:pStyle w:val="PL"/>
      </w:pPr>
      <w:r w:rsidRPr="0036584A">
        <w:t xml:space="preserve">    </w:t>
      </w:r>
      <w:proofErr w:type="spellStart"/>
      <w:r w:rsidRPr="0036584A">
        <w:t>nonCriticalExtension</w:t>
      </w:r>
      <w:proofErr w:type="spellEnd"/>
      <w:r w:rsidRPr="0036584A">
        <w:t xml:space="preserve">                     </w:t>
      </w:r>
      <w:r w:rsidR="00D61330" w:rsidRPr="0036584A">
        <w:t>UE-NR-Capability-v17d0</w:t>
      </w:r>
      <w:r w:rsidRPr="0036584A">
        <w:t xml:space="preserve">                                       </w:t>
      </w:r>
      <w:r w:rsidRPr="0036584A">
        <w:rPr>
          <w:color w:val="993366"/>
        </w:rPr>
        <w:t>OPTIONAL</w:t>
      </w:r>
    </w:p>
    <w:p w14:paraId="5BCB3318" w14:textId="77777777" w:rsidR="004C3ABB" w:rsidRPr="0036584A" w:rsidRDefault="004C3ABB" w:rsidP="0036584A">
      <w:pPr>
        <w:pStyle w:val="PL"/>
      </w:pPr>
      <w:r w:rsidRPr="0036584A">
        <w:t>}</w:t>
      </w:r>
    </w:p>
    <w:p w14:paraId="749B054D" w14:textId="77777777" w:rsidR="00D61330" w:rsidRPr="0036584A" w:rsidRDefault="00D61330" w:rsidP="0036584A">
      <w:pPr>
        <w:pStyle w:val="PL"/>
      </w:pPr>
    </w:p>
    <w:p w14:paraId="7A275BFF" w14:textId="309E2D1C" w:rsidR="00D61330" w:rsidRPr="0036584A" w:rsidRDefault="00D61330" w:rsidP="0036584A">
      <w:pPr>
        <w:pStyle w:val="PL"/>
      </w:pPr>
      <w:r w:rsidRPr="0036584A">
        <w:t xml:space="preserve">UE-NR-Capability-v17d0 ::=           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53013DBF" w14:textId="3D088159" w:rsidR="00D61330" w:rsidRPr="0036584A" w:rsidRDefault="00D61330" w:rsidP="0036584A">
      <w:pPr>
        <w:pStyle w:val="PL"/>
      </w:pPr>
      <w:r w:rsidRPr="0036584A">
        <w:t xml:space="preserve">    featureSets-v17d0                        </w:t>
      </w:r>
      <w:proofErr w:type="spellStart"/>
      <w:r w:rsidRPr="0036584A">
        <w:t>FeatureSets-v17d0</w:t>
      </w:r>
      <w:proofErr w:type="spellEnd"/>
      <w:r w:rsidRPr="0036584A">
        <w:t xml:space="preserve">    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71AAA8D1" w14:textId="06F9B5E0" w:rsidR="00D61330" w:rsidRPr="0036584A" w:rsidRDefault="00D61330" w:rsidP="0036584A">
      <w:pPr>
        <w:pStyle w:val="PL"/>
      </w:pPr>
      <w:r w:rsidRPr="0036584A">
        <w:t xml:space="preserve">    </w:t>
      </w:r>
      <w:proofErr w:type="spellStart"/>
      <w:r w:rsidRPr="0036584A">
        <w:t>nonCriticalExtension</w:t>
      </w:r>
      <w:proofErr w:type="spellEnd"/>
      <w:r w:rsidRPr="0036584A">
        <w:t xml:space="preserve">                     </w:t>
      </w:r>
      <w:r w:rsidRPr="0036584A">
        <w:rPr>
          <w:color w:val="993366"/>
        </w:rPr>
        <w:t>SEQUENCE</w:t>
      </w:r>
      <w:r w:rsidRPr="0036584A">
        <w:t xml:space="preserve"> {}                                                  </w:t>
      </w:r>
      <w:r w:rsidRPr="0036584A">
        <w:rPr>
          <w:color w:val="993366"/>
        </w:rPr>
        <w:t>OPTIONAL</w:t>
      </w:r>
    </w:p>
    <w:p w14:paraId="219B21E3" w14:textId="3B1B515D" w:rsidR="003475B1" w:rsidRPr="0036584A" w:rsidRDefault="00D61330" w:rsidP="0036584A">
      <w:pPr>
        <w:pStyle w:val="PL"/>
      </w:pPr>
      <w:r w:rsidRPr="0036584A">
        <w:t>}</w:t>
      </w:r>
    </w:p>
    <w:p w14:paraId="48214D93" w14:textId="77777777" w:rsidR="00D61330" w:rsidRPr="0036584A" w:rsidRDefault="00D61330" w:rsidP="0036584A">
      <w:pPr>
        <w:pStyle w:val="PL"/>
      </w:pPr>
    </w:p>
    <w:p w14:paraId="6C51D1EF" w14:textId="77777777" w:rsidR="001B2C9D" w:rsidRPr="0036584A" w:rsidRDefault="001B2C9D" w:rsidP="0036584A">
      <w:pPr>
        <w:pStyle w:val="PL"/>
        <w:rPr>
          <w:color w:val="808080"/>
        </w:rPr>
      </w:pPr>
      <w:r w:rsidRPr="0036584A">
        <w:rPr>
          <w:color w:val="808080"/>
        </w:rPr>
        <w:t>-- Regular non-critical Rel-18 extensions:</w:t>
      </w:r>
    </w:p>
    <w:p w14:paraId="19EFA334" w14:textId="71AB5E9E" w:rsidR="001B2C9D" w:rsidRPr="0036584A" w:rsidRDefault="001B2C9D" w:rsidP="0036584A">
      <w:pPr>
        <w:pStyle w:val="PL"/>
      </w:pPr>
      <w:r w:rsidRPr="0036584A">
        <w:t>UE-NR-Capability-v18</w:t>
      </w:r>
      <w:r w:rsidR="00EA1410" w:rsidRPr="0036584A">
        <w:t>00</w:t>
      </w:r>
      <w:r w:rsidRPr="0036584A">
        <w:t xml:space="preserve"> ::=           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1954D297" w14:textId="5280B0D4" w:rsidR="001B2C9D" w:rsidRPr="0036584A" w:rsidRDefault="001B2C9D" w:rsidP="0036584A">
      <w:pPr>
        <w:pStyle w:val="PL"/>
      </w:pPr>
      <w:r w:rsidRPr="0036584A">
        <w:t xml:space="preserve">    airToGroundNetwork-r18                   </w:t>
      </w:r>
      <w:r w:rsidRPr="0036584A">
        <w:rPr>
          <w:color w:val="993366"/>
        </w:rPr>
        <w:t>ENUMERATED</w:t>
      </w:r>
      <w:r w:rsidRPr="0036584A">
        <w:t xml:space="preserve"> {supported}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661FB662" w14:textId="2E0C972C" w:rsidR="001B2C9D" w:rsidRPr="0036584A" w:rsidRDefault="001B2C9D" w:rsidP="0036584A">
      <w:pPr>
        <w:pStyle w:val="PL"/>
      </w:pPr>
      <w:r w:rsidRPr="0036584A">
        <w:t xml:space="preserve">    eRedCapParameters-r18                    </w:t>
      </w:r>
      <w:proofErr w:type="spellStart"/>
      <w:r w:rsidRPr="0036584A">
        <w:t>ERedCapParameters-r18</w:t>
      </w:r>
      <w:proofErr w:type="spellEnd"/>
      <w:r w:rsidRPr="0036584A">
        <w:t xml:space="preserve">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69A4AB09" w14:textId="34104AE0" w:rsidR="001B2C9D" w:rsidRPr="0036584A" w:rsidRDefault="001B2C9D" w:rsidP="0036584A">
      <w:pPr>
        <w:pStyle w:val="PL"/>
      </w:pPr>
      <w:r w:rsidRPr="0036584A">
        <w:t xml:space="preserve">    ncr-Parameters-r18                       </w:t>
      </w:r>
      <w:proofErr w:type="spellStart"/>
      <w:r w:rsidRPr="0036584A">
        <w:t>NCR-Parameters-r18</w:t>
      </w:r>
      <w:proofErr w:type="spellEnd"/>
      <w:r w:rsidRPr="0036584A">
        <w:t xml:space="preserve">   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6D426583" w14:textId="70154FAF" w:rsidR="001B2C9D" w:rsidRPr="0036584A" w:rsidRDefault="001B2C9D" w:rsidP="0036584A">
      <w:pPr>
        <w:pStyle w:val="PL"/>
      </w:pPr>
      <w:r w:rsidRPr="0036584A">
        <w:t xml:space="preserve">    softSatelliteSwitchResyncNTN-r18         </w:t>
      </w:r>
      <w:r w:rsidRPr="0036584A">
        <w:rPr>
          <w:color w:val="993366"/>
        </w:rPr>
        <w:t>ENUMERATED</w:t>
      </w:r>
      <w:r w:rsidRPr="0036584A">
        <w:t xml:space="preserve"> {supported}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273D4C5A" w14:textId="24212619" w:rsidR="001B2C9D" w:rsidRPr="0036584A" w:rsidRDefault="001B2C9D" w:rsidP="0036584A">
      <w:pPr>
        <w:pStyle w:val="PL"/>
      </w:pPr>
      <w:r w:rsidRPr="0036584A">
        <w:t xml:space="preserve">    hardSatelliteSwitchResyncNTN-r18         </w:t>
      </w:r>
      <w:r w:rsidRPr="0036584A">
        <w:rPr>
          <w:color w:val="993366"/>
        </w:rPr>
        <w:t>ENUMERATED</w:t>
      </w:r>
      <w:r w:rsidRPr="0036584A">
        <w:t xml:space="preserve"> {supported}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75A6D29D" w14:textId="26BF47AE" w:rsidR="001B2C9D" w:rsidRPr="0036584A" w:rsidRDefault="001B2C9D" w:rsidP="0036584A">
      <w:pPr>
        <w:pStyle w:val="PL"/>
      </w:pPr>
      <w:r w:rsidRPr="0036584A">
        <w:t xml:space="preserve">    mt-SDT-r18                               </w:t>
      </w:r>
      <w:r w:rsidRPr="0036584A">
        <w:rPr>
          <w:color w:val="993366"/>
        </w:rPr>
        <w:t>ENUMERATED</w:t>
      </w:r>
      <w:r w:rsidRPr="0036584A">
        <w:t xml:space="preserve"> {supported}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1BEABA89" w14:textId="132D9357" w:rsidR="001B2C9D" w:rsidRPr="0036584A" w:rsidRDefault="001B2C9D" w:rsidP="0036584A">
      <w:pPr>
        <w:pStyle w:val="PL"/>
      </w:pPr>
      <w:r w:rsidRPr="0036584A">
        <w:t xml:space="preserve">    mt-SDT-NTN-r18                           </w:t>
      </w:r>
      <w:r w:rsidRPr="0036584A">
        <w:rPr>
          <w:color w:val="993366"/>
        </w:rPr>
        <w:t>ENUMERATED</w:t>
      </w:r>
      <w:r w:rsidRPr="0036584A">
        <w:t xml:space="preserve"> {supported}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1702EA05" w14:textId="567A1BC3" w:rsidR="001B2C9D" w:rsidRPr="0036584A" w:rsidRDefault="001B2C9D" w:rsidP="0036584A">
      <w:pPr>
        <w:pStyle w:val="PL"/>
      </w:pPr>
      <w:r w:rsidRPr="0036584A">
        <w:t xml:space="preserve">    inDeviceCoexIndAutonomousDenial-r18      </w:t>
      </w:r>
      <w:r w:rsidRPr="0036584A">
        <w:rPr>
          <w:color w:val="993366"/>
        </w:rPr>
        <w:t>ENUMERATED</w:t>
      </w:r>
      <w:r w:rsidRPr="0036584A">
        <w:t xml:space="preserve"> {supported}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65D889E5" w14:textId="2587F9A8" w:rsidR="001B2C9D" w:rsidRPr="0036584A" w:rsidRDefault="001B2C9D" w:rsidP="0036584A">
      <w:pPr>
        <w:pStyle w:val="PL"/>
      </w:pPr>
      <w:r w:rsidRPr="0036584A">
        <w:t xml:space="preserve">    inDeviceCoexIndFDM-r18                   </w:t>
      </w:r>
      <w:r w:rsidRPr="0036584A">
        <w:rPr>
          <w:color w:val="993366"/>
        </w:rPr>
        <w:t>ENUMERATED</w:t>
      </w:r>
      <w:r w:rsidRPr="0036584A">
        <w:t xml:space="preserve"> {supported}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3F2F0C5B" w14:textId="6C81787F" w:rsidR="001B2C9D" w:rsidRPr="0036584A" w:rsidRDefault="001B2C9D" w:rsidP="0036584A">
      <w:pPr>
        <w:pStyle w:val="PL"/>
      </w:pPr>
      <w:r w:rsidRPr="0036584A">
        <w:t xml:space="preserve">    inDeviceCoexIndTDM-r18                   </w:t>
      </w:r>
      <w:r w:rsidRPr="0036584A">
        <w:rPr>
          <w:color w:val="993366"/>
        </w:rPr>
        <w:t>ENUMERATED</w:t>
      </w:r>
      <w:r w:rsidRPr="0036584A">
        <w:t xml:space="preserve"> {supported}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0AF9C3B2" w14:textId="3DF89181" w:rsidR="001B2C9D" w:rsidRPr="0036584A" w:rsidRDefault="001B2C9D" w:rsidP="0036584A">
      <w:pPr>
        <w:pStyle w:val="PL"/>
      </w:pPr>
      <w:r w:rsidRPr="0036584A">
        <w:t xml:space="preserve">    musim-GapPriorityPreference-r18          </w:t>
      </w:r>
      <w:r w:rsidRPr="0036584A">
        <w:rPr>
          <w:color w:val="993366"/>
        </w:rPr>
        <w:t>ENUMERATED</w:t>
      </w:r>
      <w:r w:rsidRPr="0036584A">
        <w:t xml:space="preserve"> {supported}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2AD545D4" w14:textId="03F2D4F6" w:rsidR="001B2C9D" w:rsidRPr="0036584A" w:rsidRDefault="001B2C9D" w:rsidP="0036584A">
      <w:pPr>
        <w:pStyle w:val="PL"/>
      </w:pPr>
      <w:r w:rsidRPr="0036584A">
        <w:t xml:space="preserve">    musim-CapabilityRestriction-r18          </w:t>
      </w:r>
      <w:r w:rsidRPr="0036584A">
        <w:rPr>
          <w:color w:val="993366"/>
        </w:rPr>
        <w:t>ENUMERATED</w:t>
      </w:r>
      <w:r w:rsidRPr="0036584A">
        <w:t xml:space="preserve"> {supported}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52E49867" w14:textId="11C56C7E" w:rsidR="001B2C9D" w:rsidRPr="0036584A" w:rsidRDefault="001B2C9D" w:rsidP="0036584A">
      <w:pPr>
        <w:pStyle w:val="PL"/>
      </w:pPr>
      <w:r w:rsidRPr="0036584A">
        <w:t xml:space="preserve">    </w:t>
      </w:r>
      <w:r w:rsidR="00523283" w:rsidRPr="0036584A">
        <w:t>dummy</w:t>
      </w:r>
      <w:r w:rsidRPr="0036584A">
        <w:t xml:space="preserve">               </w:t>
      </w:r>
      <w:r w:rsidR="00523283" w:rsidRPr="0036584A">
        <w:t xml:space="preserve">                     </w:t>
      </w:r>
      <w:r w:rsidRPr="0036584A">
        <w:rPr>
          <w:color w:val="993366"/>
        </w:rPr>
        <w:t>ENUMERATED</w:t>
      </w:r>
      <w:r w:rsidRPr="0036584A">
        <w:t xml:space="preserve"> {supported}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26B77EB6" w14:textId="6641B70A" w:rsidR="001B2C9D" w:rsidRPr="0036584A" w:rsidRDefault="001B2C9D" w:rsidP="0036584A">
      <w:pPr>
        <w:pStyle w:val="PL"/>
      </w:pPr>
      <w:r w:rsidRPr="0036584A">
        <w:t xml:space="preserve">    ra-InsteadCG-SDT-r18                     </w:t>
      </w:r>
      <w:r w:rsidRPr="0036584A">
        <w:rPr>
          <w:color w:val="993366"/>
        </w:rPr>
        <w:t>ENUMERATED</w:t>
      </w:r>
      <w:r w:rsidRPr="0036584A">
        <w:t xml:space="preserve"> {supported}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6884D70B" w14:textId="0217F3DF" w:rsidR="001B2C9D" w:rsidRPr="0036584A" w:rsidRDefault="001B2C9D" w:rsidP="0036584A">
      <w:pPr>
        <w:pStyle w:val="PL"/>
      </w:pPr>
      <w:r w:rsidRPr="0036584A">
        <w:t xml:space="preserve">    resumeAfterSDT-Release-r18               </w:t>
      </w:r>
      <w:r w:rsidRPr="0036584A">
        <w:rPr>
          <w:color w:val="993366"/>
        </w:rPr>
        <w:t>ENUMERATED</w:t>
      </w:r>
      <w:r w:rsidRPr="0036584A">
        <w:t xml:space="preserve"> {supported}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4E2119C0" w14:textId="557326B5" w:rsidR="001B2C9D" w:rsidRPr="0036584A" w:rsidRDefault="001B2C9D" w:rsidP="0036584A">
      <w:pPr>
        <w:pStyle w:val="PL"/>
      </w:pPr>
      <w:r w:rsidRPr="0036584A">
        <w:t xml:space="preserve">    ul-TrafficInfo-r18                       </w:t>
      </w:r>
      <w:r w:rsidRPr="0036584A">
        <w:rPr>
          <w:color w:val="993366"/>
        </w:rPr>
        <w:t>ENUMERATED</w:t>
      </w:r>
      <w:r w:rsidRPr="0036584A">
        <w:t xml:space="preserve"> {supported}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66E5C37F" w14:textId="45DD3680" w:rsidR="001B2C9D" w:rsidRPr="0036584A" w:rsidRDefault="001B2C9D" w:rsidP="0036584A">
      <w:pPr>
        <w:pStyle w:val="PL"/>
      </w:pPr>
      <w:r w:rsidRPr="0036584A">
        <w:t xml:space="preserve">    aerialParameters-r18                     </w:t>
      </w:r>
      <w:proofErr w:type="spellStart"/>
      <w:r w:rsidRPr="0036584A">
        <w:t>AerialParameters-r18</w:t>
      </w:r>
      <w:proofErr w:type="spellEnd"/>
      <w:r w:rsidRPr="0036584A">
        <w:t xml:space="preserve"> 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3D116C9A" w14:textId="77777777" w:rsidR="00FF0FFE" w:rsidRPr="0036584A" w:rsidRDefault="00FF0FFE" w:rsidP="0036584A">
      <w:pPr>
        <w:pStyle w:val="PL"/>
        <w:rPr>
          <w:color w:val="808080"/>
        </w:rPr>
      </w:pPr>
      <w:r w:rsidRPr="0036584A">
        <w:t xml:space="preserve">    </w:t>
      </w:r>
      <w:r w:rsidRPr="0036584A">
        <w:rPr>
          <w:color w:val="808080"/>
        </w:rPr>
        <w:t>--R4 40-2: beam steering</w:t>
      </w:r>
    </w:p>
    <w:p w14:paraId="60802C2E" w14:textId="77777777" w:rsidR="00FF0FFE" w:rsidRPr="0036584A" w:rsidRDefault="00FF0FFE" w:rsidP="0036584A">
      <w:pPr>
        <w:pStyle w:val="PL"/>
      </w:pPr>
      <w:r w:rsidRPr="0036584A">
        <w:t xml:space="preserve">    ntn-VSAT-AntennaType-r18                 </w:t>
      </w:r>
      <w:r w:rsidRPr="0036584A">
        <w:rPr>
          <w:color w:val="993366"/>
        </w:rPr>
        <w:t>ENUMERATED</w:t>
      </w:r>
      <w:r w:rsidRPr="0036584A">
        <w:t xml:space="preserve"> {electronic, mechanical}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302BD18E" w14:textId="77777777" w:rsidR="00FF0FFE" w:rsidRPr="0036584A" w:rsidRDefault="00FF0FFE" w:rsidP="0036584A">
      <w:pPr>
        <w:pStyle w:val="PL"/>
        <w:rPr>
          <w:color w:val="808080"/>
        </w:rPr>
      </w:pPr>
      <w:r w:rsidRPr="0036584A">
        <w:t xml:space="preserve">    </w:t>
      </w:r>
      <w:r w:rsidRPr="0036584A">
        <w:rPr>
          <w:color w:val="808080"/>
        </w:rPr>
        <w:t>--R4 40-1: VSAT UE type in NTN</w:t>
      </w:r>
    </w:p>
    <w:p w14:paraId="1C12FD32" w14:textId="77777777" w:rsidR="00FF0FFE" w:rsidRPr="0036584A" w:rsidRDefault="00FF0FFE" w:rsidP="0036584A">
      <w:pPr>
        <w:pStyle w:val="PL"/>
      </w:pPr>
      <w:r w:rsidRPr="0036584A">
        <w:t xml:space="preserve">    ntn-VSAT-MobilityType-r18                </w:t>
      </w:r>
      <w:r w:rsidRPr="0036584A">
        <w:rPr>
          <w:color w:val="993366"/>
        </w:rPr>
        <w:t>ENUMERATED</w:t>
      </w:r>
      <w:r w:rsidRPr="0036584A">
        <w:t xml:space="preserve"> {fixed, mobile}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7B07CF13" w14:textId="576EAB8F" w:rsidR="00C00A3D" w:rsidRPr="0036584A" w:rsidRDefault="00C00A3D" w:rsidP="0036584A">
      <w:pPr>
        <w:pStyle w:val="PL"/>
      </w:pPr>
      <w:r w:rsidRPr="0036584A">
        <w:t xml:space="preserve">    ntn-Parameters-v1820                     </w:t>
      </w:r>
      <w:proofErr w:type="spellStart"/>
      <w:r w:rsidRPr="0036584A">
        <w:t>NTN-Parameters-v1820</w:t>
      </w:r>
      <w:proofErr w:type="spellEnd"/>
      <w:r w:rsidRPr="0036584A">
        <w:t xml:space="preserve"> 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1789DCCB" w14:textId="2A3C88EF" w:rsidR="001B2C9D" w:rsidRPr="0036584A" w:rsidRDefault="001B2C9D" w:rsidP="0036584A">
      <w:pPr>
        <w:pStyle w:val="PL"/>
      </w:pPr>
      <w:r w:rsidRPr="0036584A">
        <w:t xml:space="preserve">    </w:t>
      </w:r>
      <w:proofErr w:type="spellStart"/>
      <w:r w:rsidRPr="0036584A">
        <w:t>nonCriticalExtension</w:t>
      </w:r>
      <w:proofErr w:type="spellEnd"/>
      <w:r w:rsidRPr="0036584A">
        <w:t xml:space="preserve">                     </w:t>
      </w:r>
      <w:r w:rsidR="00523283" w:rsidRPr="0036584A">
        <w:t>UE-NR-Capability-v1830</w:t>
      </w:r>
      <w:r w:rsidRPr="0036584A">
        <w:t xml:space="preserve">                                       </w:t>
      </w:r>
      <w:r w:rsidRPr="0036584A">
        <w:rPr>
          <w:color w:val="993366"/>
        </w:rPr>
        <w:t>OPTIONAL</w:t>
      </w:r>
    </w:p>
    <w:p w14:paraId="7B3B1109" w14:textId="1EE822AD" w:rsidR="001B2C9D" w:rsidRPr="0036584A" w:rsidRDefault="001B2C9D" w:rsidP="0036584A">
      <w:pPr>
        <w:pStyle w:val="PL"/>
      </w:pPr>
      <w:r w:rsidRPr="0036584A">
        <w:t>}</w:t>
      </w:r>
    </w:p>
    <w:p w14:paraId="261EFF57" w14:textId="77777777" w:rsidR="00523283" w:rsidRPr="0036584A" w:rsidRDefault="00523283" w:rsidP="0036584A">
      <w:pPr>
        <w:pStyle w:val="PL"/>
      </w:pPr>
    </w:p>
    <w:p w14:paraId="0E366BEC" w14:textId="77777777" w:rsidR="00523283" w:rsidRPr="0036584A" w:rsidRDefault="00523283" w:rsidP="0036584A">
      <w:pPr>
        <w:pStyle w:val="PL"/>
      </w:pPr>
      <w:r w:rsidRPr="0036584A">
        <w:t xml:space="preserve">UE-NR-Capability-v1830 ::=           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58D702DE" w14:textId="77777777" w:rsidR="00523283" w:rsidRPr="0036584A" w:rsidRDefault="00523283" w:rsidP="0036584A">
      <w:pPr>
        <w:pStyle w:val="PL"/>
      </w:pPr>
      <w:r w:rsidRPr="0036584A">
        <w:t xml:space="preserve">    sib19-Support-r18                        </w:t>
      </w:r>
      <w:r w:rsidRPr="0036584A">
        <w:rPr>
          <w:color w:val="993366"/>
        </w:rPr>
        <w:t>ENUMERATED</w:t>
      </w:r>
      <w:r w:rsidRPr="0036584A">
        <w:t xml:space="preserve"> {supported}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4B95D916" w14:textId="6C33EB2B" w:rsidR="00523283" w:rsidRPr="0036584A" w:rsidRDefault="00523283" w:rsidP="0036584A">
      <w:pPr>
        <w:pStyle w:val="PL"/>
      </w:pPr>
      <w:r w:rsidRPr="0036584A">
        <w:t xml:space="preserve">    </w:t>
      </w:r>
      <w:proofErr w:type="spellStart"/>
      <w:r w:rsidRPr="0036584A">
        <w:t>nonCriticalExtension</w:t>
      </w:r>
      <w:proofErr w:type="spellEnd"/>
      <w:r w:rsidRPr="0036584A">
        <w:t xml:space="preserve">                     </w:t>
      </w:r>
      <w:r w:rsidR="006025B5" w:rsidRPr="0036584A">
        <w:t>UE-NR-Capability-v1860</w:t>
      </w:r>
      <w:r w:rsidRPr="0036584A">
        <w:t xml:space="preserve">                                       </w:t>
      </w:r>
      <w:r w:rsidRPr="0036584A">
        <w:rPr>
          <w:color w:val="993366"/>
        </w:rPr>
        <w:t>OPTIONAL</w:t>
      </w:r>
    </w:p>
    <w:p w14:paraId="4EB6040C" w14:textId="77777777" w:rsidR="00523283" w:rsidRPr="0036584A" w:rsidRDefault="00523283" w:rsidP="0036584A">
      <w:pPr>
        <w:pStyle w:val="PL"/>
      </w:pPr>
      <w:r w:rsidRPr="0036584A">
        <w:t>}</w:t>
      </w:r>
    </w:p>
    <w:p w14:paraId="598B8427" w14:textId="77777777" w:rsidR="000D36ED" w:rsidRPr="0036584A" w:rsidRDefault="000D36ED" w:rsidP="0036584A">
      <w:pPr>
        <w:pStyle w:val="PL"/>
      </w:pPr>
    </w:p>
    <w:p w14:paraId="5859A029" w14:textId="77777777" w:rsidR="000D36ED" w:rsidRPr="0036584A" w:rsidRDefault="000D36ED" w:rsidP="0036584A">
      <w:pPr>
        <w:pStyle w:val="PL"/>
      </w:pPr>
      <w:r w:rsidRPr="0036584A">
        <w:t xml:space="preserve">UE-NR-Capability-v1860 ::=           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0162367D" w14:textId="77777777" w:rsidR="000D36ED" w:rsidRPr="0036584A" w:rsidRDefault="000D36ED" w:rsidP="0036584A">
      <w:pPr>
        <w:pStyle w:val="PL"/>
      </w:pPr>
      <w:r w:rsidRPr="0036584A">
        <w:t xml:space="preserve">    ntn-CHO-OnlyLocationTimeTrigger-r18      </w:t>
      </w:r>
      <w:r w:rsidRPr="0036584A">
        <w:rPr>
          <w:color w:val="993366"/>
        </w:rPr>
        <w:t>ENUMERATED</w:t>
      </w:r>
      <w:r w:rsidRPr="0036584A">
        <w:t xml:space="preserve"> {supported}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2FD11AF9" w14:textId="3A39952B" w:rsidR="000D36ED" w:rsidRPr="0036584A" w:rsidRDefault="000D36ED" w:rsidP="0036584A">
      <w:pPr>
        <w:pStyle w:val="PL"/>
      </w:pPr>
      <w:r w:rsidRPr="0036584A">
        <w:t xml:space="preserve">    </w:t>
      </w:r>
      <w:proofErr w:type="spellStart"/>
      <w:r w:rsidRPr="0036584A">
        <w:t>nonCriticalExtension</w:t>
      </w:r>
      <w:proofErr w:type="spellEnd"/>
      <w:r w:rsidRPr="0036584A">
        <w:t xml:space="preserve">                     </w:t>
      </w:r>
      <w:r w:rsidR="00492244" w:rsidRPr="0036584A">
        <w:t>UE-NR-Capability-v1900</w:t>
      </w:r>
      <w:r w:rsidRPr="0036584A">
        <w:t xml:space="preserve">                                       </w:t>
      </w:r>
      <w:r w:rsidRPr="0036584A">
        <w:rPr>
          <w:color w:val="993366"/>
        </w:rPr>
        <w:t>OPTIONAL</w:t>
      </w:r>
    </w:p>
    <w:p w14:paraId="040499D4" w14:textId="77777777" w:rsidR="000D36ED" w:rsidRPr="0036584A" w:rsidRDefault="000D36ED" w:rsidP="0036584A">
      <w:pPr>
        <w:pStyle w:val="PL"/>
      </w:pPr>
      <w:r w:rsidRPr="0036584A">
        <w:t>}</w:t>
      </w:r>
    </w:p>
    <w:p w14:paraId="29C86266" w14:textId="77777777" w:rsidR="00492244" w:rsidRPr="0036584A" w:rsidRDefault="00492244" w:rsidP="0036584A">
      <w:pPr>
        <w:pStyle w:val="PL"/>
      </w:pPr>
    </w:p>
    <w:p w14:paraId="23DFD087" w14:textId="5338169D" w:rsidR="00492244" w:rsidRPr="0036584A" w:rsidRDefault="00492244" w:rsidP="0036584A">
      <w:pPr>
        <w:pStyle w:val="PL"/>
      </w:pPr>
      <w:r w:rsidRPr="0036584A">
        <w:t xml:space="preserve">UE-NR-Capability-v1900 ::=           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5C4F9A9E" w14:textId="77777777" w:rsidR="00492244" w:rsidRPr="0036584A" w:rsidRDefault="00492244" w:rsidP="0036584A">
      <w:pPr>
        <w:pStyle w:val="PL"/>
      </w:pPr>
      <w:r w:rsidRPr="0036584A">
        <w:rPr>
          <w:rFonts w:hint="eastAsia"/>
        </w:rPr>
        <w:t xml:space="preserve"> </w:t>
      </w:r>
      <w:r w:rsidRPr="0036584A">
        <w:t xml:space="preserve">   aiml-Parameters-r19                      </w:t>
      </w:r>
      <w:proofErr w:type="spellStart"/>
      <w:r w:rsidRPr="0036584A">
        <w:t>AIML-Parameters-r19</w:t>
      </w:r>
      <w:proofErr w:type="spellEnd"/>
      <w:r w:rsidRPr="0036584A">
        <w:t xml:space="preserve">  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74EB757D" w14:textId="77777777" w:rsidR="00492244" w:rsidRPr="0036584A" w:rsidRDefault="00492244" w:rsidP="0036584A">
      <w:pPr>
        <w:pStyle w:val="PL"/>
      </w:pPr>
      <w:r w:rsidRPr="0036584A">
        <w:rPr>
          <w:rFonts w:hint="eastAsia"/>
        </w:rPr>
        <w:t xml:space="preserve"> </w:t>
      </w:r>
      <w:r w:rsidRPr="0036584A">
        <w:t xml:space="preserve">   ue-RadioPagingInfo-r19                   </w:t>
      </w:r>
      <w:r w:rsidRPr="0036584A">
        <w:rPr>
          <w:color w:val="993366"/>
        </w:rPr>
        <w:t>OCTET</w:t>
      </w:r>
      <w:r w:rsidRPr="0036584A">
        <w:t xml:space="preserve"> </w:t>
      </w:r>
      <w:r w:rsidRPr="0036584A">
        <w:rPr>
          <w:color w:val="993366"/>
        </w:rPr>
        <w:t>STRING</w:t>
      </w:r>
      <w:r w:rsidRPr="0036584A">
        <w:t xml:space="preserve"> (CONTAINING UE-RadioPagingInfo-r19)             </w:t>
      </w:r>
      <w:r w:rsidRPr="0036584A">
        <w:rPr>
          <w:color w:val="993366"/>
        </w:rPr>
        <w:t>OPTIONAL</w:t>
      </w:r>
      <w:r w:rsidRPr="0036584A">
        <w:t>,</w:t>
      </w:r>
    </w:p>
    <w:p w14:paraId="0807314D" w14:textId="77777777" w:rsidR="00492244" w:rsidRPr="0036584A" w:rsidRDefault="00492244" w:rsidP="0036584A">
      <w:pPr>
        <w:pStyle w:val="PL"/>
        <w:rPr>
          <w:color w:val="808080"/>
        </w:rPr>
      </w:pPr>
      <w:r w:rsidRPr="0036584A">
        <w:rPr>
          <w:rFonts w:hint="eastAsia"/>
        </w:rPr>
        <w:t xml:space="preserve"> </w:t>
      </w:r>
      <w:r w:rsidRPr="0036584A">
        <w:t xml:space="preserve">   </w:t>
      </w:r>
      <w:r w:rsidRPr="0036584A">
        <w:rPr>
          <w:color w:val="808080"/>
        </w:rPr>
        <w:t>-- R4 61-2: Support of (e)</w:t>
      </w:r>
      <w:proofErr w:type="spellStart"/>
      <w:r w:rsidRPr="0036584A">
        <w:rPr>
          <w:color w:val="808080"/>
        </w:rPr>
        <w:t>RedCap</w:t>
      </w:r>
      <w:proofErr w:type="spellEnd"/>
      <w:r w:rsidRPr="0036584A">
        <w:rPr>
          <w:color w:val="808080"/>
        </w:rPr>
        <w:t xml:space="preserve"> UE with FR1-NTN</w:t>
      </w:r>
    </w:p>
    <w:p w14:paraId="16FB183D" w14:textId="77777777" w:rsidR="00492244" w:rsidRPr="0036584A" w:rsidRDefault="00492244" w:rsidP="0036584A">
      <w:pPr>
        <w:pStyle w:val="PL"/>
        <w:rPr>
          <w:rFonts w:eastAsia="DengXian"/>
        </w:rPr>
      </w:pPr>
      <w:r w:rsidRPr="0036584A">
        <w:rPr>
          <w:rFonts w:hint="eastAsia"/>
        </w:rPr>
        <w:t xml:space="preserve"> </w:t>
      </w:r>
      <w:r w:rsidRPr="0036584A">
        <w:t xml:space="preserve">   ntn-ERedCap-FR1-r19                      </w:t>
      </w:r>
      <w:r w:rsidRPr="0036584A">
        <w:rPr>
          <w:color w:val="993366"/>
        </w:rPr>
        <w:t>ENUMERATED</w:t>
      </w:r>
      <w:r w:rsidRPr="0036584A">
        <w:t xml:space="preserve"> {supported}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1FDFBC9D" w14:textId="77777777" w:rsidR="005F4B0E" w:rsidRPr="005F4B0E" w:rsidRDefault="005F4B0E" w:rsidP="005F4B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" w:author="Sharp (Sangkyu Baek)" w:date="2025-10-03T02:26:00Z" w16du:dateUtc="2025-10-03T09:26:00Z"/>
          <w:rFonts w:ascii="Courier New" w:hAnsi="Courier New"/>
          <w:color w:val="808080"/>
          <w:sz w:val="16"/>
          <w:lang w:eastAsia="en-GB"/>
        </w:rPr>
      </w:pPr>
      <w:ins w:id="32" w:author="Sharp (Sangkyu Baek)" w:date="2025-10-03T02:26:00Z" w16du:dateUtc="2025-10-03T09:26:00Z">
        <w:r w:rsidRPr="005F4B0E">
          <w:rPr>
            <w:rFonts w:ascii="Courier New" w:hAnsi="Courier New" w:hint="eastAsia"/>
            <w:color w:val="808080"/>
            <w:sz w:val="16"/>
            <w:lang w:eastAsia="en-GB"/>
          </w:rPr>
          <w:t xml:space="preserve"> </w:t>
        </w:r>
        <w:r w:rsidRPr="005F4B0E">
          <w:rPr>
            <w:rFonts w:ascii="Courier New" w:hAnsi="Courier New"/>
            <w:color w:val="808080"/>
            <w:sz w:val="16"/>
            <w:lang w:eastAsia="en-GB"/>
          </w:rPr>
          <w:t xml:space="preserve">   -- R4 60-2: Beam steering</w:t>
        </w:r>
      </w:ins>
    </w:p>
    <w:p w14:paraId="6553A2FB" w14:textId="30587915" w:rsidR="005F4B0E" w:rsidRPr="005F4B0E" w:rsidRDefault="005F4B0E" w:rsidP="005F4B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" w:author="Sharp (Sangkyu Baek)" w:date="2025-10-03T02:26:00Z" w16du:dateUtc="2025-10-03T09:26:00Z"/>
          <w:rFonts w:ascii="Courier New" w:eastAsia="DengXian" w:hAnsi="Courier New"/>
          <w:sz w:val="16"/>
        </w:rPr>
      </w:pPr>
      <w:ins w:id="34" w:author="Sharp (Sangkyu Baek)" w:date="2025-10-03T02:26:00Z" w16du:dateUtc="2025-10-03T09:26:00Z">
        <w:r w:rsidRPr="005F4B0E">
          <w:rPr>
            <w:rFonts w:ascii="Courier New" w:hAnsi="Courier New" w:hint="eastAsia"/>
            <w:sz w:val="16"/>
            <w:lang w:eastAsia="en-GB"/>
          </w:rPr>
          <w:t xml:space="preserve"> </w:t>
        </w:r>
        <w:r w:rsidRPr="005F4B0E">
          <w:rPr>
            <w:rFonts w:ascii="Courier New" w:hAnsi="Courier New"/>
            <w:sz w:val="16"/>
            <w:lang w:eastAsia="en-GB"/>
          </w:rPr>
          <w:t xml:space="preserve">   ntn-VSAT-AntennaType</w:t>
        </w:r>
      </w:ins>
      <w:ins w:id="35" w:author="Sharp (Sangkyu Baek)" w:date="2025-11-20T10:19:00Z" w16du:dateUtc="2025-11-20T16:19:00Z">
        <w:r w:rsidR="00FF132F">
          <w:rPr>
            <w:rFonts w:ascii="Courier New" w:hAnsi="Courier New"/>
            <w:sz w:val="16"/>
            <w:lang w:eastAsia="en-GB"/>
          </w:rPr>
          <w:t>-</w:t>
        </w:r>
      </w:ins>
      <w:ins w:id="36" w:author="Sharp (Sangkyu Baek)" w:date="2025-11-20T10:18:00Z" w16du:dateUtc="2025-11-20T16:18:00Z">
        <w:r w:rsidR="007558F1">
          <w:rPr>
            <w:rFonts w:ascii="Courier New" w:hAnsi="Courier New"/>
            <w:sz w:val="16"/>
            <w:lang w:eastAsia="en-GB"/>
          </w:rPr>
          <w:t>KuBand</w:t>
        </w:r>
      </w:ins>
      <w:ins w:id="37" w:author="Sharp (Sangkyu Baek)" w:date="2025-10-03T02:26:00Z" w16du:dateUtc="2025-10-03T09:26:00Z">
        <w:r w:rsidRPr="005F4B0E">
          <w:rPr>
            <w:rFonts w:ascii="Courier New" w:hAnsi="Courier New"/>
            <w:sz w:val="16"/>
            <w:lang w:eastAsia="en-GB"/>
          </w:rPr>
          <w:t>-r19</w:t>
        </w:r>
      </w:ins>
      <w:ins w:id="38" w:author="Sharp (Sangkyu Baek)" w:date="2025-11-20T10:18:00Z" w16du:dateUtc="2025-11-20T16:18:00Z">
        <w:r w:rsidR="00C93D6F">
          <w:rPr>
            <w:rFonts w:ascii="Courier New" w:hAnsi="Courier New"/>
            <w:sz w:val="16"/>
            <w:lang w:eastAsia="en-GB"/>
          </w:rPr>
          <w:t xml:space="preserve">     </w:t>
        </w:r>
      </w:ins>
      <w:ins w:id="39" w:author="Sharp (Sangkyu Baek)" w:date="2025-11-20T10:19:00Z" w16du:dateUtc="2025-11-20T16:19:00Z">
        <w:r w:rsidR="00C93D6F">
          <w:rPr>
            <w:rFonts w:ascii="Courier New" w:hAnsi="Courier New"/>
            <w:sz w:val="16"/>
            <w:lang w:eastAsia="en-GB"/>
          </w:rPr>
          <w:t xml:space="preserve">     </w:t>
        </w:r>
      </w:ins>
      <w:ins w:id="40" w:author="Sharp (Sangkyu Baek)" w:date="2025-10-03T02:26:00Z" w16du:dateUtc="2025-10-03T09:26:00Z">
        <w:r w:rsidRPr="005F4B0E">
          <w:rPr>
            <w:rFonts w:ascii="Courier New" w:hAnsi="Courier New"/>
            <w:color w:val="993366"/>
            <w:sz w:val="16"/>
            <w:lang w:eastAsia="en-GB"/>
          </w:rPr>
          <w:t>ENUMERATED</w:t>
        </w:r>
        <w:r w:rsidRPr="005F4B0E">
          <w:rPr>
            <w:rFonts w:ascii="Courier New" w:hAnsi="Courier New"/>
            <w:sz w:val="16"/>
            <w:lang w:eastAsia="en-GB"/>
          </w:rPr>
          <w:t xml:space="preserve"> {electronic, mechanical}                          </w:t>
        </w:r>
        <w:r w:rsidRPr="005F4B0E">
          <w:rPr>
            <w:rFonts w:ascii="Courier New" w:hAnsi="Courier New"/>
            <w:color w:val="993366"/>
            <w:sz w:val="16"/>
            <w:lang w:eastAsia="en-GB"/>
          </w:rPr>
          <w:t>OPTIONAL</w:t>
        </w:r>
        <w:r w:rsidRPr="005F4B0E">
          <w:rPr>
            <w:rFonts w:ascii="Courier New" w:hAnsi="Courier New"/>
            <w:sz w:val="16"/>
            <w:lang w:eastAsia="en-GB"/>
          </w:rPr>
          <w:t>,</w:t>
        </w:r>
      </w:ins>
    </w:p>
    <w:p w14:paraId="54A0701E" w14:textId="77777777" w:rsidR="005F4B0E" w:rsidRPr="005F4B0E" w:rsidRDefault="005F4B0E" w:rsidP="005F4B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" w:author="Sharp (Sangkyu Baek)" w:date="2025-10-03T02:26:00Z" w16du:dateUtc="2025-10-03T09:26:00Z"/>
          <w:rFonts w:ascii="Courier New" w:hAnsi="Courier New"/>
          <w:color w:val="808080"/>
          <w:sz w:val="16"/>
          <w:lang w:eastAsia="en-GB"/>
        </w:rPr>
      </w:pPr>
      <w:ins w:id="42" w:author="Sharp (Sangkyu Baek)" w:date="2025-10-03T02:26:00Z" w16du:dateUtc="2025-10-03T09:26:00Z">
        <w:r w:rsidRPr="005F4B0E">
          <w:rPr>
            <w:rFonts w:ascii="Courier New" w:hAnsi="Courier New" w:hint="eastAsia"/>
            <w:color w:val="808080"/>
            <w:sz w:val="16"/>
            <w:lang w:eastAsia="en-GB"/>
          </w:rPr>
          <w:t xml:space="preserve"> </w:t>
        </w:r>
        <w:r w:rsidRPr="005F4B0E">
          <w:rPr>
            <w:rFonts w:ascii="Courier New" w:hAnsi="Courier New"/>
            <w:color w:val="808080"/>
            <w:sz w:val="16"/>
            <w:lang w:eastAsia="en-GB"/>
          </w:rPr>
          <w:t xml:space="preserve">   -- R4 60-1: VSAT UE type in NTN</w:t>
        </w:r>
      </w:ins>
    </w:p>
    <w:p w14:paraId="29FA0F2F" w14:textId="6473F5DB" w:rsidR="005F4B0E" w:rsidRPr="005F4B0E" w:rsidRDefault="005F4B0E" w:rsidP="005F4B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" w:author="Sharp (Sangkyu Baek)" w:date="2025-10-03T02:26:00Z" w16du:dateUtc="2025-10-03T09:26:00Z"/>
          <w:rFonts w:ascii="Courier New" w:hAnsi="Courier New"/>
          <w:sz w:val="16"/>
          <w:lang w:eastAsia="en-GB"/>
        </w:rPr>
      </w:pPr>
      <w:ins w:id="44" w:author="Sharp (Sangkyu Baek)" w:date="2025-10-03T02:26:00Z" w16du:dateUtc="2025-10-03T09:26:00Z">
        <w:r w:rsidRPr="005F4B0E">
          <w:rPr>
            <w:rFonts w:ascii="Courier New" w:hAnsi="Courier New" w:hint="eastAsia"/>
            <w:sz w:val="16"/>
            <w:lang w:eastAsia="en-GB"/>
          </w:rPr>
          <w:t xml:space="preserve"> </w:t>
        </w:r>
        <w:r w:rsidRPr="005F4B0E">
          <w:rPr>
            <w:rFonts w:ascii="Courier New" w:hAnsi="Courier New"/>
            <w:sz w:val="16"/>
            <w:lang w:eastAsia="en-GB"/>
          </w:rPr>
          <w:t xml:space="preserve">   ntn-VSAT-MobilityType</w:t>
        </w:r>
      </w:ins>
      <w:ins w:id="45" w:author="Sharp (Sangkyu Baek)" w:date="2025-11-20T10:20:00Z" w16du:dateUtc="2025-11-20T16:20:00Z">
        <w:r w:rsidR="00FF132F">
          <w:rPr>
            <w:rFonts w:ascii="Courier New" w:hAnsi="Courier New"/>
            <w:sz w:val="16"/>
            <w:lang w:eastAsia="en-GB"/>
          </w:rPr>
          <w:t>-</w:t>
        </w:r>
      </w:ins>
      <w:ins w:id="46" w:author="Sharp (Sangkyu Baek)" w:date="2025-11-20T10:18:00Z" w16du:dateUtc="2025-11-20T16:18:00Z">
        <w:r w:rsidR="007558F1">
          <w:rPr>
            <w:rFonts w:ascii="Courier New" w:hAnsi="Courier New"/>
            <w:sz w:val="16"/>
            <w:lang w:eastAsia="en-GB"/>
          </w:rPr>
          <w:t>KuBand</w:t>
        </w:r>
      </w:ins>
      <w:ins w:id="47" w:author="Sharp (Sangkyu Baek)" w:date="2025-10-03T02:26:00Z" w16du:dateUtc="2025-10-03T09:26:00Z">
        <w:r w:rsidRPr="005F4B0E">
          <w:rPr>
            <w:rFonts w:ascii="Courier New" w:hAnsi="Courier New"/>
            <w:sz w:val="16"/>
            <w:lang w:eastAsia="en-GB"/>
          </w:rPr>
          <w:t>-r19</w:t>
        </w:r>
      </w:ins>
      <w:ins w:id="48" w:author="Sharp (Sangkyu Baek)" w:date="2025-11-20T10:19:00Z" w16du:dateUtc="2025-11-20T16:19:00Z">
        <w:r w:rsidR="00C93D6F">
          <w:rPr>
            <w:rFonts w:ascii="Courier New" w:eastAsia="Malgun Gothic" w:hAnsi="Courier New"/>
            <w:sz w:val="16"/>
            <w:lang w:eastAsia="ko-KR"/>
          </w:rPr>
          <w:t xml:space="preserve">           </w:t>
        </w:r>
      </w:ins>
      <w:ins w:id="49" w:author="Sharp (Sangkyu Baek)" w:date="2025-10-03T02:26:00Z" w16du:dateUtc="2025-10-03T09:26:00Z">
        <w:r w:rsidRPr="005F4B0E">
          <w:rPr>
            <w:rFonts w:ascii="Courier New" w:hAnsi="Courier New"/>
            <w:color w:val="993366"/>
            <w:sz w:val="16"/>
            <w:lang w:eastAsia="en-GB"/>
          </w:rPr>
          <w:t>ENUMERATED</w:t>
        </w:r>
        <w:r w:rsidRPr="005F4B0E">
          <w:rPr>
            <w:rFonts w:ascii="Courier New" w:hAnsi="Courier New"/>
            <w:sz w:val="16"/>
            <w:lang w:eastAsia="en-GB"/>
          </w:rPr>
          <w:t xml:space="preserve"> {fixed, mobile}                                   </w:t>
        </w:r>
        <w:r w:rsidRPr="005F4B0E">
          <w:rPr>
            <w:rFonts w:ascii="Courier New" w:hAnsi="Courier New"/>
            <w:color w:val="993366"/>
            <w:sz w:val="16"/>
            <w:lang w:eastAsia="en-GB"/>
          </w:rPr>
          <w:t>OPTIONAL</w:t>
        </w:r>
        <w:r w:rsidRPr="005F4B0E">
          <w:rPr>
            <w:rFonts w:ascii="Courier New" w:hAnsi="Courier New"/>
            <w:sz w:val="16"/>
            <w:lang w:eastAsia="en-GB"/>
          </w:rPr>
          <w:t>,</w:t>
        </w:r>
      </w:ins>
    </w:p>
    <w:p w14:paraId="39DD97A7" w14:textId="77777777" w:rsidR="00492244" w:rsidRPr="0036584A" w:rsidRDefault="00492244" w:rsidP="0036584A">
      <w:pPr>
        <w:pStyle w:val="PL"/>
        <w:rPr>
          <w:rFonts w:eastAsia="Batang"/>
        </w:rPr>
      </w:pPr>
      <w:r w:rsidRPr="0036584A">
        <w:rPr>
          <w:rFonts w:hint="eastAsia"/>
        </w:rPr>
        <w:t xml:space="preserve"> </w:t>
      </w:r>
      <w:r w:rsidRPr="0036584A">
        <w:t xml:space="preserve">   onDemandSIB1-r19                         </w:t>
      </w:r>
      <w:r w:rsidRPr="0036584A">
        <w:rPr>
          <w:color w:val="993366"/>
        </w:rPr>
        <w:t>ENUMERATED</w:t>
      </w:r>
      <w:r w:rsidRPr="0036584A">
        <w:t xml:space="preserve"> {supported}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075E806F" w14:textId="77777777" w:rsidR="00C14346" w:rsidRPr="0036584A" w:rsidRDefault="00C14346" w:rsidP="0036584A">
      <w:pPr>
        <w:pStyle w:val="PL"/>
      </w:pPr>
      <w:r w:rsidRPr="0036584A">
        <w:t xml:space="preserve">    onDemandPosSIB-ConnectedCtrlParam-r19    </w:t>
      </w:r>
      <w:r w:rsidRPr="0036584A">
        <w:rPr>
          <w:color w:val="993366"/>
        </w:rPr>
        <w:t>ENUMERATED</w:t>
      </w:r>
      <w:r w:rsidRPr="0036584A">
        <w:t xml:space="preserve"> {supported}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2D8F9428" w14:textId="54393F53" w:rsidR="002940C7" w:rsidRPr="0036584A" w:rsidRDefault="002940C7" w:rsidP="0036584A">
      <w:pPr>
        <w:pStyle w:val="PL"/>
      </w:pPr>
      <w:r w:rsidRPr="0036584A">
        <w:t xml:space="preserve">    ntn-Redirection-r19                      </w:t>
      </w:r>
      <w:r w:rsidRPr="0036584A">
        <w:rPr>
          <w:color w:val="993366"/>
        </w:rPr>
        <w:t>ENUMERATED</w:t>
      </w:r>
      <w:r w:rsidRPr="0036584A">
        <w:t xml:space="preserve"> {supported}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0EF5F84E" w14:textId="4E1C626B" w:rsidR="002940C7" w:rsidRPr="0036584A" w:rsidRDefault="002940C7" w:rsidP="0036584A">
      <w:pPr>
        <w:pStyle w:val="PL"/>
      </w:pPr>
      <w:r w:rsidRPr="0036584A">
        <w:t xml:space="preserve">    drx-PreferenceCellDTX-DRX-r19           </w:t>
      </w:r>
      <w:r w:rsidRPr="0036584A">
        <w:rPr>
          <w:color w:val="993366"/>
        </w:rPr>
        <w:t>ENUMERATED</w:t>
      </w:r>
      <w:r w:rsidRPr="0036584A">
        <w:t xml:space="preserve"> {supported}                                       </w:t>
      </w:r>
      <w:r w:rsidR="00602AAC" w:rsidRPr="0036584A">
        <w:t xml:space="preserve"> </w:t>
      </w:r>
      <w:r w:rsidRPr="0036584A">
        <w:rPr>
          <w:color w:val="993366"/>
        </w:rPr>
        <w:t>OPTIONAL</w:t>
      </w:r>
      <w:r w:rsidRPr="0036584A">
        <w:t>,</w:t>
      </w:r>
    </w:p>
    <w:p w14:paraId="050FC40E" w14:textId="34C5125E" w:rsidR="00492244" w:rsidRPr="0036584A" w:rsidRDefault="00492244" w:rsidP="0036584A">
      <w:pPr>
        <w:pStyle w:val="PL"/>
      </w:pPr>
      <w:r w:rsidRPr="0036584A">
        <w:t xml:space="preserve">    </w:t>
      </w:r>
      <w:proofErr w:type="spellStart"/>
      <w:r w:rsidRPr="0036584A">
        <w:t>nonCriticalExtension</w:t>
      </w:r>
      <w:proofErr w:type="spellEnd"/>
      <w:r w:rsidRPr="0036584A">
        <w:t xml:space="preserve">                     </w:t>
      </w:r>
      <w:r w:rsidRPr="0036584A">
        <w:rPr>
          <w:color w:val="993366"/>
        </w:rPr>
        <w:t>SEQUENCE</w:t>
      </w:r>
      <w:r w:rsidRPr="0036584A">
        <w:t xml:space="preserve">{}                                                   </w:t>
      </w:r>
      <w:r w:rsidRPr="0036584A">
        <w:rPr>
          <w:color w:val="993366"/>
        </w:rPr>
        <w:t>OPTIONAL</w:t>
      </w:r>
    </w:p>
    <w:p w14:paraId="48E0ED28" w14:textId="77777777" w:rsidR="00492244" w:rsidRPr="0036584A" w:rsidRDefault="00492244" w:rsidP="0036584A">
      <w:pPr>
        <w:pStyle w:val="PL"/>
      </w:pPr>
      <w:r w:rsidRPr="0036584A">
        <w:t>}</w:t>
      </w:r>
    </w:p>
    <w:p w14:paraId="2DC30B2E" w14:textId="77777777" w:rsidR="001B2C9D" w:rsidRPr="0036584A" w:rsidRDefault="001B2C9D" w:rsidP="0036584A">
      <w:pPr>
        <w:pStyle w:val="PL"/>
      </w:pPr>
    </w:p>
    <w:p w14:paraId="40B08D94" w14:textId="3D6278EC" w:rsidR="00394471" w:rsidRPr="0036584A" w:rsidRDefault="00394471" w:rsidP="0036584A">
      <w:pPr>
        <w:pStyle w:val="PL"/>
      </w:pPr>
      <w:r w:rsidRPr="0036584A">
        <w:t>UE-NR-</w:t>
      </w:r>
      <w:proofErr w:type="spellStart"/>
      <w:r w:rsidRPr="0036584A">
        <w:t>CapabilityAddXDD</w:t>
      </w:r>
      <w:proofErr w:type="spellEnd"/>
      <w:r w:rsidRPr="0036584A">
        <w:t xml:space="preserve">-Mode ::=         </w:t>
      </w:r>
      <w:r w:rsidR="006658B2" w:rsidRPr="0036584A">
        <w:t xml:space="preserve">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50344553" w14:textId="321D9275" w:rsidR="00394471" w:rsidRPr="0036584A" w:rsidRDefault="00394471" w:rsidP="0036584A">
      <w:pPr>
        <w:pStyle w:val="PL"/>
      </w:pPr>
      <w:r w:rsidRPr="0036584A">
        <w:t xml:space="preserve">    </w:t>
      </w:r>
      <w:proofErr w:type="spellStart"/>
      <w:r w:rsidRPr="0036584A">
        <w:t>phy</w:t>
      </w:r>
      <w:proofErr w:type="spellEnd"/>
      <w:r w:rsidRPr="0036584A">
        <w:t>-</w:t>
      </w:r>
      <w:proofErr w:type="spellStart"/>
      <w:r w:rsidRPr="0036584A">
        <w:t>ParametersXDD</w:t>
      </w:r>
      <w:proofErr w:type="spellEnd"/>
      <w:r w:rsidRPr="0036584A">
        <w:t xml:space="preserve">-Diff                  </w:t>
      </w:r>
      <w:r w:rsidR="006658B2" w:rsidRPr="0036584A">
        <w:t xml:space="preserve"> </w:t>
      </w:r>
      <w:proofErr w:type="spellStart"/>
      <w:r w:rsidRPr="0036584A">
        <w:t>Phy</w:t>
      </w:r>
      <w:proofErr w:type="spellEnd"/>
      <w:r w:rsidRPr="0036584A">
        <w:t>-</w:t>
      </w:r>
      <w:proofErr w:type="spellStart"/>
      <w:r w:rsidRPr="0036584A">
        <w:t>ParametersXDD</w:t>
      </w:r>
      <w:proofErr w:type="spellEnd"/>
      <w:r w:rsidRPr="0036584A">
        <w:t xml:space="preserve">-Diff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005463D6" w14:textId="3388647A" w:rsidR="00394471" w:rsidRPr="0036584A" w:rsidRDefault="00394471" w:rsidP="0036584A">
      <w:pPr>
        <w:pStyle w:val="PL"/>
      </w:pPr>
      <w:r w:rsidRPr="0036584A">
        <w:t xml:space="preserve">    mac-</w:t>
      </w:r>
      <w:proofErr w:type="spellStart"/>
      <w:r w:rsidRPr="0036584A">
        <w:t>ParametersXDD</w:t>
      </w:r>
      <w:proofErr w:type="spellEnd"/>
      <w:r w:rsidRPr="0036584A">
        <w:t xml:space="preserve">-Diff                  </w:t>
      </w:r>
      <w:r w:rsidR="006658B2" w:rsidRPr="0036584A">
        <w:t xml:space="preserve"> </w:t>
      </w:r>
      <w:r w:rsidRPr="0036584A">
        <w:t>MAC-</w:t>
      </w:r>
      <w:proofErr w:type="spellStart"/>
      <w:r w:rsidRPr="0036584A">
        <w:t>ParametersXDD</w:t>
      </w:r>
      <w:proofErr w:type="spellEnd"/>
      <w:r w:rsidRPr="0036584A">
        <w:t xml:space="preserve">-Diff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4086C4AF" w14:textId="12836B39" w:rsidR="00394471" w:rsidRPr="0036584A" w:rsidRDefault="00394471" w:rsidP="0036584A">
      <w:pPr>
        <w:pStyle w:val="PL"/>
      </w:pPr>
      <w:r w:rsidRPr="0036584A">
        <w:t xml:space="preserve">    </w:t>
      </w:r>
      <w:proofErr w:type="spellStart"/>
      <w:r w:rsidRPr="0036584A">
        <w:t>measAndMobParametersXDD</w:t>
      </w:r>
      <w:proofErr w:type="spellEnd"/>
      <w:r w:rsidRPr="0036584A">
        <w:t xml:space="preserve">-Diff            </w:t>
      </w:r>
      <w:r w:rsidR="006658B2" w:rsidRPr="0036584A">
        <w:t xml:space="preserve"> </w:t>
      </w:r>
      <w:proofErr w:type="spellStart"/>
      <w:r w:rsidRPr="0036584A">
        <w:t>MeasAndMobParametersXDD</w:t>
      </w:r>
      <w:proofErr w:type="spellEnd"/>
      <w:r w:rsidRPr="0036584A">
        <w:t xml:space="preserve">-Diff                                 </w:t>
      </w:r>
      <w:r w:rsidRPr="0036584A">
        <w:rPr>
          <w:color w:val="993366"/>
        </w:rPr>
        <w:t>OPTIONAL</w:t>
      </w:r>
    </w:p>
    <w:p w14:paraId="0D345368" w14:textId="77777777" w:rsidR="00394471" w:rsidRPr="0036584A" w:rsidRDefault="00394471" w:rsidP="0036584A">
      <w:pPr>
        <w:pStyle w:val="PL"/>
      </w:pPr>
      <w:r w:rsidRPr="0036584A">
        <w:t>}</w:t>
      </w:r>
    </w:p>
    <w:p w14:paraId="2B7078E0" w14:textId="77777777" w:rsidR="00394471" w:rsidRPr="0036584A" w:rsidRDefault="00394471" w:rsidP="0036584A">
      <w:pPr>
        <w:pStyle w:val="PL"/>
      </w:pPr>
    </w:p>
    <w:p w14:paraId="14D9F6C7" w14:textId="77777777" w:rsidR="00394471" w:rsidRPr="0036584A" w:rsidRDefault="00394471" w:rsidP="0036584A">
      <w:pPr>
        <w:pStyle w:val="PL"/>
      </w:pPr>
      <w:r w:rsidRPr="0036584A">
        <w:t xml:space="preserve">UE-NR-CapabilityAddXDD-Mode-v1530 ::=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08DCFC20" w14:textId="77777777" w:rsidR="00394471" w:rsidRPr="0036584A" w:rsidRDefault="00394471" w:rsidP="0036584A">
      <w:pPr>
        <w:pStyle w:val="PL"/>
      </w:pPr>
      <w:r w:rsidRPr="0036584A">
        <w:t xml:space="preserve">    </w:t>
      </w:r>
      <w:proofErr w:type="spellStart"/>
      <w:r w:rsidRPr="0036584A">
        <w:t>eutra</w:t>
      </w:r>
      <w:proofErr w:type="spellEnd"/>
      <w:r w:rsidRPr="0036584A">
        <w:t>-</w:t>
      </w:r>
      <w:proofErr w:type="spellStart"/>
      <w:r w:rsidRPr="0036584A">
        <w:t>ParametersXDD</w:t>
      </w:r>
      <w:proofErr w:type="spellEnd"/>
      <w:r w:rsidRPr="0036584A">
        <w:t>-Diff                 EUTRA-</w:t>
      </w:r>
      <w:proofErr w:type="spellStart"/>
      <w:r w:rsidRPr="0036584A">
        <w:t>ParametersXDD</w:t>
      </w:r>
      <w:proofErr w:type="spellEnd"/>
      <w:r w:rsidRPr="0036584A">
        <w:t>-Diff</w:t>
      </w:r>
    </w:p>
    <w:p w14:paraId="20C10436" w14:textId="77777777" w:rsidR="00394471" w:rsidRPr="0036584A" w:rsidRDefault="00394471" w:rsidP="0036584A">
      <w:pPr>
        <w:pStyle w:val="PL"/>
      </w:pPr>
      <w:r w:rsidRPr="0036584A">
        <w:t>}</w:t>
      </w:r>
    </w:p>
    <w:p w14:paraId="27CB4204" w14:textId="77777777" w:rsidR="00394471" w:rsidRPr="0036584A" w:rsidRDefault="00394471" w:rsidP="0036584A">
      <w:pPr>
        <w:pStyle w:val="PL"/>
      </w:pPr>
    </w:p>
    <w:p w14:paraId="3BB06859" w14:textId="4A5CBF10" w:rsidR="00394471" w:rsidRPr="0036584A" w:rsidRDefault="00394471" w:rsidP="0036584A">
      <w:pPr>
        <w:pStyle w:val="PL"/>
      </w:pPr>
      <w:r w:rsidRPr="0036584A">
        <w:t>UE-NR-</w:t>
      </w:r>
      <w:proofErr w:type="spellStart"/>
      <w:r w:rsidRPr="0036584A">
        <w:t>CapabilityAddFRX</w:t>
      </w:r>
      <w:proofErr w:type="spellEnd"/>
      <w:r w:rsidRPr="0036584A">
        <w:t xml:space="preserve">-Mode ::= </w:t>
      </w:r>
      <w:r w:rsidR="006658B2" w:rsidRPr="0036584A">
        <w:t xml:space="preserve">     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799FF073" w14:textId="56B52772" w:rsidR="00394471" w:rsidRPr="0036584A" w:rsidRDefault="00394471" w:rsidP="0036584A">
      <w:pPr>
        <w:pStyle w:val="PL"/>
      </w:pPr>
      <w:r w:rsidRPr="0036584A">
        <w:t xml:space="preserve">    </w:t>
      </w:r>
      <w:proofErr w:type="spellStart"/>
      <w:r w:rsidRPr="0036584A">
        <w:t>phy</w:t>
      </w:r>
      <w:proofErr w:type="spellEnd"/>
      <w:r w:rsidRPr="0036584A">
        <w:t>-</w:t>
      </w:r>
      <w:proofErr w:type="spellStart"/>
      <w:r w:rsidRPr="0036584A">
        <w:t>ParametersFRX</w:t>
      </w:r>
      <w:proofErr w:type="spellEnd"/>
      <w:r w:rsidRPr="0036584A">
        <w:t xml:space="preserve">-Diff              </w:t>
      </w:r>
      <w:r w:rsidR="006658B2" w:rsidRPr="0036584A">
        <w:t xml:space="preserve">     </w:t>
      </w:r>
      <w:proofErr w:type="spellStart"/>
      <w:r w:rsidRPr="0036584A">
        <w:t>Phy</w:t>
      </w:r>
      <w:proofErr w:type="spellEnd"/>
      <w:r w:rsidRPr="0036584A">
        <w:t>-</w:t>
      </w:r>
      <w:proofErr w:type="spellStart"/>
      <w:r w:rsidRPr="0036584A">
        <w:t>ParametersFRX</w:t>
      </w:r>
      <w:proofErr w:type="spellEnd"/>
      <w:r w:rsidRPr="0036584A">
        <w:t xml:space="preserve">-Diff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07D86EFB" w14:textId="7EB73406" w:rsidR="00394471" w:rsidRPr="0036584A" w:rsidRDefault="00394471" w:rsidP="0036584A">
      <w:pPr>
        <w:pStyle w:val="PL"/>
      </w:pPr>
      <w:r w:rsidRPr="0036584A">
        <w:t xml:space="preserve">    </w:t>
      </w:r>
      <w:proofErr w:type="spellStart"/>
      <w:r w:rsidRPr="0036584A">
        <w:t>measAndMobParametersFRX</w:t>
      </w:r>
      <w:proofErr w:type="spellEnd"/>
      <w:r w:rsidRPr="0036584A">
        <w:t xml:space="preserve">-Diff       </w:t>
      </w:r>
      <w:r w:rsidR="006658B2" w:rsidRPr="0036584A">
        <w:t xml:space="preserve">     </w:t>
      </w:r>
      <w:r w:rsidRPr="0036584A">
        <w:t xml:space="preserve"> </w:t>
      </w:r>
      <w:proofErr w:type="spellStart"/>
      <w:r w:rsidRPr="0036584A">
        <w:t>MeasAndMobParametersFRX</w:t>
      </w:r>
      <w:proofErr w:type="spellEnd"/>
      <w:r w:rsidRPr="0036584A">
        <w:t xml:space="preserve">-Diff                                 </w:t>
      </w:r>
      <w:r w:rsidRPr="0036584A">
        <w:rPr>
          <w:color w:val="993366"/>
        </w:rPr>
        <w:t>OPTIONAL</w:t>
      </w:r>
    </w:p>
    <w:p w14:paraId="152648C3" w14:textId="77777777" w:rsidR="00394471" w:rsidRPr="0036584A" w:rsidRDefault="00394471" w:rsidP="0036584A">
      <w:pPr>
        <w:pStyle w:val="PL"/>
      </w:pPr>
      <w:r w:rsidRPr="0036584A">
        <w:t>}</w:t>
      </w:r>
    </w:p>
    <w:p w14:paraId="78C20F71" w14:textId="77777777" w:rsidR="00394471" w:rsidRPr="0036584A" w:rsidRDefault="00394471" w:rsidP="0036584A">
      <w:pPr>
        <w:pStyle w:val="PL"/>
      </w:pPr>
    </w:p>
    <w:p w14:paraId="47D76181" w14:textId="77777777" w:rsidR="00394471" w:rsidRPr="0036584A" w:rsidRDefault="00394471" w:rsidP="0036584A">
      <w:pPr>
        <w:pStyle w:val="PL"/>
      </w:pPr>
      <w:r w:rsidRPr="0036584A">
        <w:t xml:space="preserve">UE-NR-CapabilityAddFRX-Mode-v1540 ::=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2CC46AA8" w14:textId="77777777" w:rsidR="00394471" w:rsidRPr="0036584A" w:rsidRDefault="00394471" w:rsidP="0036584A">
      <w:pPr>
        <w:pStyle w:val="PL"/>
      </w:pPr>
      <w:r w:rsidRPr="0036584A">
        <w:t xml:space="preserve">    </w:t>
      </w:r>
      <w:proofErr w:type="spellStart"/>
      <w:r w:rsidRPr="0036584A">
        <w:t>ims</w:t>
      </w:r>
      <w:proofErr w:type="spellEnd"/>
      <w:r w:rsidRPr="0036584A">
        <w:t>-</w:t>
      </w:r>
      <w:proofErr w:type="spellStart"/>
      <w:r w:rsidRPr="0036584A">
        <w:t>ParametersFRX</w:t>
      </w:r>
      <w:proofErr w:type="spellEnd"/>
      <w:r w:rsidRPr="0036584A">
        <w:t>-Diff                   IMS-</w:t>
      </w:r>
      <w:proofErr w:type="spellStart"/>
      <w:r w:rsidRPr="0036584A">
        <w:t>ParametersFRX</w:t>
      </w:r>
      <w:proofErr w:type="spellEnd"/>
      <w:r w:rsidRPr="0036584A">
        <w:t xml:space="preserve">-Diff                                       </w:t>
      </w:r>
      <w:r w:rsidRPr="0036584A">
        <w:rPr>
          <w:color w:val="993366"/>
        </w:rPr>
        <w:t>OPTIONAL</w:t>
      </w:r>
    </w:p>
    <w:p w14:paraId="063C6BE0" w14:textId="77777777" w:rsidR="00394471" w:rsidRPr="0036584A" w:rsidRDefault="00394471" w:rsidP="0036584A">
      <w:pPr>
        <w:pStyle w:val="PL"/>
      </w:pPr>
      <w:r w:rsidRPr="0036584A">
        <w:t>}</w:t>
      </w:r>
    </w:p>
    <w:p w14:paraId="570336BB" w14:textId="77777777" w:rsidR="00394471" w:rsidRPr="0036584A" w:rsidRDefault="00394471" w:rsidP="0036584A">
      <w:pPr>
        <w:pStyle w:val="PL"/>
      </w:pPr>
    </w:p>
    <w:p w14:paraId="31579347" w14:textId="77777777" w:rsidR="00394471" w:rsidRPr="0036584A" w:rsidRDefault="00394471" w:rsidP="0036584A">
      <w:pPr>
        <w:pStyle w:val="PL"/>
      </w:pPr>
      <w:r w:rsidRPr="0036584A">
        <w:t xml:space="preserve">UE-NR-CapabilityAddFRX-Mode-v1610 ::=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07B9E17D" w14:textId="77777777" w:rsidR="00394471" w:rsidRPr="0036584A" w:rsidRDefault="00394471" w:rsidP="0036584A">
      <w:pPr>
        <w:pStyle w:val="PL"/>
      </w:pPr>
      <w:r w:rsidRPr="0036584A">
        <w:t xml:space="preserve">    powSav-ParametersFRX-Diff-r16            </w:t>
      </w:r>
      <w:proofErr w:type="spellStart"/>
      <w:r w:rsidRPr="0036584A">
        <w:t>PowSav-ParametersFRX-Diff-r16</w:t>
      </w:r>
      <w:proofErr w:type="spellEnd"/>
      <w:r w:rsidRPr="0036584A">
        <w:t xml:space="preserve">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010C31F6" w14:textId="77777777" w:rsidR="00394471" w:rsidRPr="0036584A" w:rsidRDefault="00394471" w:rsidP="0036584A">
      <w:pPr>
        <w:pStyle w:val="PL"/>
      </w:pPr>
      <w:r w:rsidRPr="0036584A">
        <w:t xml:space="preserve">    mac-ParametersFRX-Diff-r16               </w:t>
      </w:r>
      <w:proofErr w:type="spellStart"/>
      <w:r w:rsidRPr="0036584A">
        <w:t>MAC-ParametersFRX-Diff-r16</w:t>
      </w:r>
      <w:proofErr w:type="spellEnd"/>
      <w:r w:rsidRPr="0036584A">
        <w:t xml:space="preserve">                                   </w:t>
      </w:r>
      <w:r w:rsidRPr="0036584A">
        <w:rPr>
          <w:color w:val="993366"/>
        </w:rPr>
        <w:t>OPTIONAL</w:t>
      </w:r>
    </w:p>
    <w:p w14:paraId="4BE54AA9" w14:textId="77777777" w:rsidR="00394471" w:rsidRPr="0036584A" w:rsidRDefault="00394471" w:rsidP="0036584A">
      <w:pPr>
        <w:pStyle w:val="PL"/>
      </w:pPr>
      <w:r w:rsidRPr="0036584A">
        <w:t>}</w:t>
      </w:r>
    </w:p>
    <w:p w14:paraId="366E1A40" w14:textId="77777777" w:rsidR="00394471" w:rsidRPr="0036584A" w:rsidRDefault="00394471" w:rsidP="0036584A">
      <w:pPr>
        <w:pStyle w:val="PL"/>
      </w:pPr>
    </w:p>
    <w:p w14:paraId="38F1DAEC" w14:textId="77777777" w:rsidR="00394471" w:rsidRPr="0036584A" w:rsidRDefault="00394471" w:rsidP="0036584A">
      <w:pPr>
        <w:pStyle w:val="PL"/>
      </w:pPr>
      <w:r w:rsidRPr="0036584A">
        <w:t xml:space="preserve">BAP-Parameters-r16 ::=               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31686920" w14:textId="77777777" w:rsidR="00394471" w:rsidRPr="0036584A" w:rsidRDefault="00394471" w:rsidP="0036584A">
      <w:pPr>
        <w:pStyle w:val="PL"/>
      </w:pPr>
      <w:r w:rsidRPr="0036584A">
        <w:t xml:space="preserve">    flowControlBH-RLC-ChannelBased-r16       </w:t>
      </w:r>
      <w:r w:rsidRPr="0036584A">
        <w:rPr>
          <w:color w:val="993366"/>
        </w:rPr>
        <w:t>ENUMERATED</w:t>
      </w:r>
      <w:r w:rsidRPr="0036584A">
        <w:t xml:space="preserve"> {supported}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0D95BEDB" w14:textId="77777777" w:rsidR="00394471" w:rsidRPr="0036584A" w:rsidRDefault="00394471" w:rsidP="0036584A">
      <w:pPr>
        <w:pStyle w:val="PL"/>
      </w:pPr>
      <w:r w:rsidRPr="0036584A">
        <w:t xml:space="preserve">    flowControlRouting-ID-Based-r16          </w:t>
      </w:r>
      <w:r w:rsidRPr="0036584A">
        <w:rPr>
          <w:color w:val="993366"/>
        </w:rPr>
        <w:t>ENUMERATED</w:t>
      </w:r>
      <w:r w:rsidRPr="0036584A">
        <w:t xml:space="preserve"> {supported}                                       </w:t>
      </w:r>
      <w:r w:rsidRPr="0036584A">
        <w:rPr>
          <w:color w:val="993366"/>
        </w:rPr>
        <w:t>OPTIONAL</w:t>
      </w:r>
    </w:p>
    <w:p w14:paraId="44C77CF3" w14:textId="77777777" w:rsidR="00394471" w:rsidRPr="0036584A" w:rsidRDefault="00394471" w:rsidP="0036584A">
      <w:pPr>
        <w:pStyle w:val="PL"/>
      </w:pPr>
      <w:r w:rsidRPr="0036584A">
        <w:t>}</w:t>
      </w:r>
    </w:p>
    <w:p w14:paraId="7F6FB4C2" w14:textId="77777777" w:rsidR="000264BF" w:rsidRPr="0036584A" w:rsidRDefault="000264BF" w:rsidP="0036584A">
      <w:pPr>
        <w:pStyle w:val="PL"/>
      </w:pPr>
    </w:p>
    <w:p w14:paraId="7B767507" w14:textId="4BCA04E1" w:rsidR="000264BF" w:rsidRPr="0036584A" w:rsidRDefault="000264BF" w:rsidP="0036584A">
      <w:pPr>
        <w:pStyle w:val="PL"/>
      </w:pPr>
      <w:r w:rsidRPr="0036584A">
        <w:t xml:space="preserve">BAP-Parameters-v1700 ::=             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0A7485CE" w14:textId="0FCA02B6" w:rsidR="000264BF" w:rsidRPr="0036584A" w:rsidRDefault="000264BF" w:rsidP="0036584A">
      <w:pPr>
        <w:pStyle w:val="PL"/>
      </w:pPr>
      <w:r w:rsidRPr="0036584A">
        <w:t xml:space="preserve">    bapHeaderRewriting-Rerouting-r17         </w:t>
      </w:r>
      <w:r w:rsidRPr="0036584A">
        <w:rPr>
          <w:color w:val="993366"/>
        </w:rPr>
        <w:t>ENUMERATED</w:t>
      </w:r>
      <w:r w:rsidRPr="0036584A">
        <w:t xml:space="preserve"> {supported}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333DF7D8" w14:textId="077FF2C1" w:rsidR="000264BF" w:rsidRPr="0036584A" w:rsidRDefault="000264BF" w:rsidP="0036584A">
      <w:pPr>
        <w:pStyle w:val="PL"/>
      </w:pPr>
      <w:r w:rsidRPr="0036584A">
        <w:t xml:space="preserve">    bapHeaderRewriting-Routing-r17           </w:t>
      </w:r>
      <w:r w:rsidRPr="0036584A">
        <w:rPr>
          <w:color w:val="993366"/>
        </w:rPr>
        <w:t>ENUMERATED</w:t>
      </w:r>
      <w:r w:rsidRPr="0036584A">
        <w:t xml:space="preserve"> {supported}                                       </w:t>
      </w:r>
      <w:r w:rsidRPr="0036584A">
        <w:rPr>
          <w:color w:val="993366"/>
        </w:rPr>
        <w:t>OPTIONAL</w:t>
      </w:r>
    </w:p>
    <w:p w14:paraId="6B59E24C" w14:textId="77777777" w:rsidR="000264BF" w:rsidRPr="0036584A" w:rsidRDefault="000264BF" w:rsidP="0036584A">
      <w:pPr>
        <w:pStyle w:val="PL"/>
      </w:pPr>
      <w:r w:rsidRPr="0036584A">
        <w:t>}</w:t>
      </w:r>
    </w:p>
    <w:p w14:paraId="724B6CBA" w14:textId="77777777" w:rsidR="000264BF" w:rsidRPr="0036584A" w:rsidRDefault="000264BF" w:rsidP="0036584A">
      <w:pPr>
        <w:pStyle w:val="PL"/>
      </w:pPr>
    </w:p>
    <w:p w14:paraId="529703CB" w14:textId="0E433A01" w:rsidR="000264BF" w:rsidRPr="0036584A" w:rsidRDefault="000264BF" w:rsidP="0036584A">
      <w:pPr>
        <w:pStyle w:val="PL"/>
      </w:pPr>
      <w:r w:rsidRPr="0036584A">
        <w:lastRenderedPageBreak/>
        <w:t xml:space="preserve">MBS-Parameters-r17 ::=               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06797611" w14:textId="5FBBBA3F" w:rsidR="000264BF" w:rsidRPr="0036584A" w:rsidRDefault="000264BF" w:rsidP="0036584A">
      <w:pPr>
        <w:pStyle w:val="PL"/>
      </w:pPr>
      <w:r w:rsidRPr="0036584A">
        <w:t xml:space="preserve">    maxMRB-Add-r17                           </w:t>
      </w:r>
      <w:r w:rsidRPr="0036584A">
        <w:rPr>
          <w:color w:val="993366"/>
        </w:rPr>
        <w:t>INTEGER</w:t>
      </w:r>
      <w:r w:rsidRPr="0036584A">
        <w:t xml:space="preserve"> (1..16)                                              </w:t>
      </w:r>
      <w:r w:rsidRPr="0036584A">
        <w:rPr>
          <w:color w:val="993366"/>
        </w:rPr>
        <w:t>OPTIONAL</w:t>
      </w:r>
    </w:p>
    <w:p w14:paraId="7CB30C31" w14:textId="77777777" w:rsidR="000264BF" w:rsidRPr="0036584A" w:rsidRDefault="000264BF" w:rsidP="0036584A">
      <w:pPr>
        <w:pStyle w:val="PL"/>
      </w:pPr>
      <w:r w:rsidRPr="0036584A">
        <w:t>}</w:t>
      </w:r>
    </w:p>
    <w:p w14:paraId="34114241" w14:textId="77777777" w:rsidR="00394471" w:rsidRPr="0036584A" w:rsidRDefault="00394471" w:rsidP="0036584A">
      <w:pPr>
        <w:pStyle w:val="PL"/>
      </w:pPr>
    </w:p>
    <w:p w14:paraId="15279880" w14:textId="77777777" w:rsidR="00394471" w:rsidRPr="0036584A" w:rsidRDefault="00394471" w:rsidP="0036584A">
      <w:pPr>
        <w:pStyle w:val="PL"/>
        <w:rPr>
          <w:color w:val="808080"/>
        </w:rPr>
      </w:pPr>
      <w:r w:rsidRPr="0036584A">
        <w:rPr>
          <w:color w:val="808080"/>
        </w:rPr>
        <w:t>-- TAG-UE-NR-CAPABILITY-STOP</w:t>
      </w:r>
    </w:p>
    <w:p w14:paraId="2B1214A8" w14:textId="77777777" w:rsidR="00394471" w:rsidRPr="0036584A" w:rsidRDefault="00394471" w:rsidP="0036584A">
      <w:pPr>
        <w:pStyle w:val="PL"/>
        <w:rPr>
          <w:rFonts w:eastAsia="Malgun Gothic"/>
          <w:color w:val="808080"/>
        </w:rPr>
      </w:pPr>
      <w:r w:rsidRPr="0036584A">
        <w:rPr>
          <w:color w:val="808080"/>
        </w:rPr>
        <w:t>-- ASN1STOP</w:t>
      </w:r>
    </w:p>
    <w:p w14:paraId="6FAF46AC" w14:textId="77777777" w:rsidR="00394471" w:rsidRPr="0036584A" w:rsidRDefault="00394471" w:rsidP="00394471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4112C8" w:rsidRPr="0036584A" w14:paraId="08B6CF3D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725ED" w14:textId="77777777" w:rsidR="00394471" w:rsidRPr="0036584A" w:rsidRDefault="00394471" w:rsidP="00964CC4">
            <w:pPr>
              <w:pStyle w:val="TAH"/>
              <w:rPr>
                <w:szCs w:val="22"/>
                <w:lang w:eastAsia="sv-SE"/>
              </w:rPr>
            </w:pPr>
            <w:r w:rsidRPr="0036584A">
              <w:rPr>
                <w:i/>
                <w:szCs w:val="22"/>
                <w:lang w:eastAsia="sv-SE"/>
              </w:rPr>
              <w:t xml:space="preserve">UE-NR-Capability </w:t>
            </w:r>
            <w:r w:rsidRPr="0036584A">
              <w:rPr>
                <w:szCs w:val="22"/>
                <w:lang w:eastAsia="sv-SE"/>
              </w:rPr>
              <w:t>field descriptions</w:t>
            </w:r>
          </w:p>
        </w:tc>
      </w:tr>
      <w:tr w:rsidR="00394471" w:rsidRPr="0036584A" w14:paraId="306C071A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91E57" w14:textId="77777777" w:rsidR="00394471" w:rsidRPr="0036584A" w:rsidRDefault="00394471" w:rsidP="00964CC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36584A">
              <w:rPr>
                <w:b/>
                <w:i/>
                <w:szCs w:val="22"/>
                <w:lang w:eastAsia="sv-SE"/>
              </w:rPr>
              <w:t>featureSetCombinations</w:t>
            </w:r>
            <w:proofErr w:type="spellEnd"/>
          </w:p>
          <w:p w14:paraId="724DDEDF" w14:textId="77777777" w:rsidR="00394471" w:rsidRPr="0036584A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36584A">
              <w:rPr>
                <w:szCs w:val="22"/>
                <w:lang w:eastAsia="sv-SE"/>
              </w:rPr>
              <w:t xml:space="preserve">A list of </w:t>
            </w:r>
            <w:r w:rsidRPr="0036584A">
              <w:rPr>
                <w:i/>
                <w:lang w:eastAsia="sv-SE"/>
              </w:rPr>
              <w:t>FeatureSetCombination:s</w:t>
            </w:r>
            <w:r w:rsidRPr="0036584A">
              <w:rPr>
                <w:szCs w:val="22"/>
                <w:lang w:eastAsia="sv-SE"/>
              </w:rPr>
              <w:t xml:space="preserve"> for </w:t>
            </w:r>
            <w:proofErr w:type="spellStart"/>
            <w:r w:rsidRPr="0036584A">
              <w:rPr>
                <w:i/>
                <w:szCs w:val="22"/>
                <w:lang w:eastAsia="sv-SE"/>
              </w:rPr>
              <w:t>supportedBandCombinationList</w:t>
            </w:r>
            <w:proofErr w:type="spellEnd"/>
            <w:r w:rsidRPr="0036584A">
              <w:rPr>
                <w:i/>
                <w:szCs w:val="22"/>
                <w:lang w:eastAsia="sv-SE"/>
              </w:rPr>
              <w:t xml:space="preserve"> </w:t>
            </w:r>
            <w:r w:rsidRPr="0036584A">
              <w:rPr>
                <w:szCs w:val="22"/>
                <w:lang w:eastAsia="sv-SE"/>
              </w:rPr>
              <w:t xml:space="preserve">in </w:t>
            </w:r>
            <w:r w:rsidRPr="0036584A">
              <w:rPr>
                <w:i/>
                <w:lang w:eastAsia="sv-SE"/>
              </w:rPr>
              <w:t>UE-NR-Capability</w:t>
            </w:r>
            <w:r w:rsidRPr="0036584A">
              <w:rPr>
                <w:szCs w:val="22"/>
                <w:lang w:eastAsia="sv-SE"/>
              </w:rPr>
              <w:t xml:space="preserve">. The </w:t>
            </w:r>
            <w:proofErr w:type="spellStart"/>
            <w:r w:rsidRPr="0036584A">
              <w:rPr>
                <w:i/>
                <w:lang w:eastAsia="sv-SE"/>
              </w:rPr>
              <w:t>FeatureSetDownlink:s</w:t>
            </w:r>
            <w:proofErr w:type="spellEnd"/>
            <w:r w:rsidRPr="0036584A">
              <w:rPr>
                <w:szCs w:val="22"/>
                <w:lang w:eastAsia="sv-SE"/>
              </w:rPr>
              <w:t xml:space="preserve"> and </w:t>
            </w:r>
            <w:proofErr w:type="spellStart"/>
            <w:r w:rsidRPr="0036584A">
              <w:rPr>
                <w:i/>
                <w:lang w:eastAsia="sv-SE"/>
              </w:rPr>
              <w:t>FeatureSetUplink:s</w:t>
            </w:r>
            <w:proofErr w:type="spellEnd"/>
            <w:r w:rsidRPr="0036584A">
              <w:rPr>
                <w:szCs w:val="22"/>
                <w:lang w:eastAsia="sv-SE"/>
              </w:rPr>
              <w:t xml:space="preserve"> referred to from these </w:t>
            </w:r>
            <w:r w:rsidRPr="0036584A">
              <w:rPr>
                <w:i/>
                <w:lang w:eastAsia="sv-SE"/>
              </w:rPr>
              <w:t>FeatureSetCombination:s</w:t>
            </w:r>
            <w:r w:rsidRPr="0036584A">
              <w:rPr>
                <w:szCs w:val="22"/>
                <w:lang w:eastAsia="sv-SE"/>
              </w:rPr>
              <w:t xml:space="preserve"> are defined in the </w:t>
            </w:r>
            <w:proofErr w:type="spellStart"/>
            <w:r w:rsidRPr="0036584A">
              <w:rPr>
                <w:i/>
                <w:lang w:eastAsia="sv-SE"/>
              </w:rPr>
              <w:t>featureSets</w:t>
            </w:r>
            <w:proofErr w:type="spellEnd"/>
            <w:r w:rsidRPr="0036584A">
              <w:rPr>
                <w:szCs w:val="22"/>
                <w:lang w:eastAsia="sv-SE"/>
              </w:rPr>
              <w:t xml:space="preserve"> list in </w:t>
            </w:r>
            <w:r w:rsidRPr="0036584A">
              <w:rPr>
                <w:i/>
                <w:lang w:eastAsia="sv-SE"/>
              </w:rPr>
              <w:t>UE-NR-Capability</w:t>
            </w:r>
            <w:r w:rsidRPr="0036584A">
              <w:rPr>
                <w:szCs w:val="22"/>
                <w:lang w:eastAsia="sv-SE"/>
              </w:rPr>
              <w:t>.</w:t>
            </w:r>
          </w:p>
        </w:tc>
      </w:tr>
    </w:tbl>
    <w:p w14:paraId="3B592E1D" w14:textId="77777777" w:rsidR="00394471" w:rsidRPr="0036584A" w:rsidRDefault="00394471" w:rsidP="00394471"/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4112C8" w:rsidRPr="0036584A" w14:paraId="3CD33E4D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AD4D1" w14:textId="77777777" w:rsidR="00394471" w:rsidRPr="0036584A" w:rsidRDefault="00394471" w:rsidP="00964CC4">
            <w:pPr>
              <w:pStyle w:val="TAH"/>
              <w:rPr>
                <w:lang w:eastAsia="sv-SE"/>
              </w:rPr>
            </w:pPr>
            <w:r w:rsidRPr="0036584A">
              <w:rPr>
                <w:i/>
                <w:lang w:eastAsia="sv-SE"/>
              </w:rPr>
              <w:t>UE-NR-Capability-v1540 field descriptions</w:t>
            </w:r>
          </w:p>
        </w:tc>
      </w:tr>
      <w:tr w:rsidR="00F747EB" w:rsidRPr="0036584A" w14:paraId="11FF11C5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9EACA" w14:textId="77777777" w:rsidR="00394471" w:rsidRPr="0036584A" w:rsidRDefault="00394471" w:rsidP="00964CC4">
            <w:pPr>
              <w:pStyle w:val="TAL"/>
              <w:rPr>
                <w:lang w:eastAsia="sv-SE"/>
              </w:rPr>
            </w:pPr>
            <w:r w:rsidRPr="0036584A">
              <w:rPr>
                <w:b/>
                <w:i/>
                <w:lang w:eastAsia="sv-SE"/>
              </w:rPr>
              <w:t>fr1-fr2-Add-UE-NR-Capabilities</w:t>
            </w:r>
          </w:p>
          <w:p w14:paraId="0A81008F" w14:textId="77777777" w:rsidR="00394471" w:rsidRPr="0036584A" w:rsidRDefault="00394471" w:rsidP="00964CC4">
            <w:pPr>
              <w:pStyle w:val="TAL"/>
              <w:rPr>
                <w:lang w:eastAsia="sv-SE"/>
              </w:rPr>
            </w:pPr>
            <w:r w:rsidRPr="0036584A">
              <w:rPr>
                <w:lang w:eastAsia="sv-SE"/>
              </w:rPr>
              <w:t xml:space="preserve">This instance of </w:t>
            </w:r>
            <w:r w:rsidRPr="0036584A">
              <w:rPr>
                <w:i/>
                <w:iCs/>
                <w:lang w:eastAsia="sv-SE"/>
              </w:rPr>
              <w:t>UE-NR-</w:t>
            </w:r>
            <w:proofErr w:type="spellStart"/>
            <w:r w:rsidRPr="0036584A">
              <w:rPr>
                <w:i/>
                <w:iCs/>
                <w:lang w:eastAsia="sv-SE"/>
              </w:rPr>
              <w:t>CapabilityAddFRX</w:t>
            </w:r>
            <w:proofErr w:type="spellEnd"/>
            <w:r w:rsidRPr="0036584A">
              <w:rPr>
                <w:i/>
                <w:iCs/>
                <w:lang w:eastAsia="sv-SE"/>
              </w:rPr>
              <w:t>-Mode</w:t>
            </w:r>
            <w:r w:rsidRPr="0036584A">
              <w:rPr>
                <w:lang w:eastAsia="sv-SE"/>
              </w:rPr>
              <w:t xml:space="preserve"> does not include any other fields than </w:t>
            </w:r>
            <w:proofErr w:type="spellStart"/>
            <w:r w:rsidRPr="0036584A">
              <w:rPr>
                <w:i/>
                <w:iCs/>
                <w:lang w:eastAsia="sv-SE"/>
              </w:rPr>
              <w:t>csi</w:t>
            </w:r>
            <w:proofErr w:type="spellEnd"/>
            <w:r w:rsidRPr="0036584A">
              <w:rPr>
                <w:i/>
                <w:iCs/>
                <w:lang w:eastAsia="sv-SE"/>
              </w:rPr>
              <w:t>-RS-IM-</w:t>
            </w:r>
            <w:proofErr w:type="spellStart"/>
            <w:r w:rsidRPr="0036584A">
              <w:rPr>
                <w:i/>
                <w:iCs/>
                <w:lang w:eastAsia="sv-SE"/>
              </w:rPr>
              <w:t>ReceptionForFeedback</w:t>
            </w:r>
            <w:proofErr w:type="spellEnd"/>
            <w:r w:rsidRPr="0036584A">
              <w:rPr>
                <w:lang w:eastAsia="sv-SE"/>
              </w:rPr>
              <w:t xml:space="preserve">/ </w:t>
            </w:r>
            <w:proofErr w:type="spellStart"/>
            <w:r w:rsidRPr="0036584A">
              <w:rPr>
                <w:i/>
                <w:iCs/>
                <w:lang w:eastAsia="sv-SE"/>
              </w:rPr>
              <w:t>csi</w:t>
            </w:r>
            <w:proofErr w:type="spellEnd"/>
            <w:r w:rsidRPr="0036584A">
              <w:rPr>
                <w:i/>
                <w:iCs/>
                <w:lang w:eastAsia="sv-SE"/>
              </w:rPr>
              <w:t>-RS-</w:t>
            </w:r>
            <w:proofErr w:type="spellStart"/>
            <w:r w:rsidRPr="0036584A">
              <w:rPr>
                <w:i/>
                <w:iCs/>
                <w:lang w:eastAsia="sv-SE"/>
              </w:rPr>
              <w:t>ProcFrameworkForSRS</w:t>
            </w:r>
            <w:proofErr w:type="spellEnd"/>
            <w:r w:rsidRPr="0036584A">
              <w:rPr>
                <w:lang w:eastAsia="sv-SE"/>
              </w:rPr>
              <w:t xml:space="preserve">/ </w:t>
            </w:r>
            <w:proofErr w:type="spellStart"/>
            <w:r w:rsidRPr="0036584A">
              <w:rPr>
                <w:i/>
                <w:iCs/>
                <w:lang w:eastAsia="sv-SE"/>
              </w:rPr>
              <w:t>csi-ReportFramework</w:t>
            </w:r>
            <w:proofErr w:type="spellEnd"/>
            <w:r w:rsidRPr="0036584A">
              <w:rPr>
                <w:lang w:eastAsia="sv-SE"/>
              </w:rPr>
              <w:t>.</w:t>
            </w:r>
          </w:p>
        </w:tc>
      </w:tr>
    </w:tbl>
    <w:p w14:paraId="4803F375" w14:textId="77777777" w:rsidR="002C7704" w:rsidRDefault="002C7704" w:rsidP="002C7704">
      <w:pPr>
        <w:rPr>
          <w:rFonts w:eastAsia="Malgun Gothic"/>
          <w:lang w:eastAsia="ko-KR"/>
        </w:rPr>
      </w:pPr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14:paraId="01F9881E" w14:textId="77777777" w:rsidR="006D4C1E" w:rsidRDefault="006D4C1E" w:rsidP="002C7704">
      <w:pPr>
        <w:rPr>
          <w:rFonts w:eastAsia="Malgun Gothic"/>
          <w:lang w:eastAsia="ko-KR"/>
        </w:rPr>
      </w:pPr>
    </w:p>
    <w:sectPr w:rsidR="006D4C1E" w:rsidSect="006D4C1E">
      <w:headerReference w:type="default" r:id="rId14"/>
      <w:footerReference w:type="default" r:id="rId15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6EBDAB" w14:textId="77777777" w:rsidR="006700F1" w:rsidRPr="00E53CC0" w:rsidRDefault="006700F1">
      <w:pPr>
        <w:spacing w:after="0"/>
      </w:pPr>
      <w:r w:rsidRPr="00E53CC0">
        <w:separator/>
      </w:r>
    </w:p>
  </w:endnote>
  <w:endnote w:type="continuationSeparator" w:id="0">
    <w:p w14:paraId="3B2F7702" w14:textId="77777777" w:rsidR="006700F1" w:rsidRPr="00E53CC0" w:rsidRDefault="006700F1">
      <w:pPr>
        <w:spacing w:after="0"/>
      </w:pPr>
      <w:r w:rsidRPr="00E53CC0">
        <w:continuationSeparator/>
      </w:r>
    </w:p>
  </w:endnote>
  <w:endnote w:type="continuationNotice" w:id="1">
    <w:p w14:paraId="2F6D60AF" w14:textId="77777777" w:rsidR="006700F1" w:rsidRPr="00E53CC0" w:rsidRDefault="006700F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5843D" w14:textId="5193BC46" w:rsidR="00D27132" w:rsidRPr="008420BC" w:rsidRDefault="00D27132" w:rsidP="008420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D60F3B" w14:textId="77777777" w:rsidR="006700F1" w:rsidRPr="00E53CC0" w:rsidRDefault="006700F1">
      <w:pPr>
        <w:spacing w:after="0"/>
      </w:pPr>
      <w:r w:rsidRPr="00E53CC0">
        <w:separator/>
      </w:r>
    </w:p>
  </w:footnote>
  <w:footnote w:type="continuationSeparator" w:id="0">
    <w:p w14:paraId="36385082" w14:textId="77777777" w:rsidR="006700F1" w:rsidRPr="00E53CC0" w:rsidRDefault="006700F1">
      <w:pPr>
        <w:spacing w:after="0"/>
      </w:pPr>
      <w:r w:rsidRPr="00E53CC0">
        <w:continuationSeparator/>
      </w:r>
    </w:p>
  </w:footnote>
  <w:footnote w:type="continuationNotice" w:id="1">
    <w:p w14:paraId="14323733" w14:textId="77777777" w:rsidR="006700F1" w:rsidRPr="00E53CC0" w:rsidRDefault="006700F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C1704" w14:textId="77777777" w:rsidR="00D27132" w:rsidRPr="00E53CC0" w:rsidRDefault="00D27132">
    <w:pPr>
      <w:pStyle w:val="Header"/>
    </w:pPr>
  </w:p>
  <w:p w14:paraId="31BBBCD6" w14:textId="77777777" w:rsidR="00D27132" w:rsidRPr="00E53CC0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C"/>
    <w:multiLevelType w:val="singleLevel"/>
    <w:tmpl w:val="268AD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937A57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646D0C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1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1F8F5F59"/>
    <w:multiLevelType w:val="multilevel"/>
    <w:tmpl w:val="1F8F5F59"/>
    <w:lvl w:ilvl="0">
      <w:start w:val="1"/>
      <w:numFmt w:val="decimal"/>
      <w:lvlText w:val="%1&gt;"/>
      <w:lvlJc w:val="left"/>
      <w:pPr>
        <w:ind w:left="644" w:hanging="360"/>
      </w:pPr>
      <w:rPr>
        <w:rFonts w:eastAsia="Malgun Gothic" w:hint="default"/>
      </w:rPr>
    </w:lvl>
    <w:lvl w:ilvl="1">
      <w:start w:val="1"/>
      <w:numFmt w:val="lowerLetter"/>
      <w:lvlText w:val="%2)"/>
      <w:lvlJc w:val="left"/>
      <w:pPr>
        <w:ind w:left="1164" w:hanging="440"/>
      </w:pPr>
    </w:lvl>
    <w:lvl w:ilvl="2">
      <w:start w:val="1"/>
      <w:numFmt w:val="lowerRoman"/>
      <w:lvlText w:val="%3."/>
      <w:lvlJc w:val="right"/>
      <w:pPr>
        <w:ind w:left="1604" w:hanging="440"/>
      </w:pPr>
    </w:lvl>
    <w:lvl w:ilvl="3">
      <w:start w:val="1"/>
      <w:numFmt w:val="decimal"/>
      <w:lvlText w:val="%4."/>
      <w:lvlJc w:val="left"/>
      <w:pPr>
        <w:ind w:left="2044" w:hanging="440"/>
      </w:pPr>
    </w:lvl>
    <w:lvl w:ilvl="4">
      <w:start w:val="1"/>
      <w:numFmt w:val="lowerLetter"/>
      <w:lvlText w:val="%5)"/>
      <w:lvlJc w:val="left"/>
      <w:pPr>
        <w:ind w:left="2484" w:hanging="440"/>
      </w:pPr>
    </w:lvl>
    <w:lvl w:ilvl="5">
      <w:start w:val="1"/>
      <w:numFmt w:val="lowerRoman"/>
      <w:lvlText w:val="%6."/>
      <w:lvlJc w:val="right"/>
      <w:pPr>
        <w:ind w:left="2924" w:hanging="440"/>
      </w:pPr>
    </w:lvl>
    <w:lvl w:ilvl="6">
      <w:start w:val="1"/>
      <w:numFmt w:val="decimal"/>
      <w:lvlText w:val="%7."/>
      <w:lvlJc w:val="left"/>
      <w:pPr>
        <w:ind w:left="3364" w:hanging="440"/>
      </w:pPr>
    </w:lvl>
    <w:lvl w:ilvl="7">
      <w:start w:val="1"/>
      <w:numFmt w:val="lowerLetter"/>
      <w:lvlText w:val="%8)"/>
      <w:lvlJc w:val="left"/>
      <w:pPr>
        <w:ind w:left="3804" w:hanging="440"/>
      </w:pPr>
    </w:lvl>
    <w:lvl w:ilvl="8">
      <w:start w:val="1"/>
      <w:numFmt w:val="lowerRoman"/>
      <w:lvlText w:val="%9."/>
      <w:lvlJc w:val="right"/>
      <w:pPr>
        <w:ind w:left="4244" w:hanging="440"/>
      </w:pPr>
    </w:lvl>
  </w:abstractNum>
  <w:abstractNum w:abstractNumId="24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5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8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F6D0484"/>
    <w:multiLevelType w:val="multilevel"/>
    <w:tmpl w:val="3F6D0484"/>
    <w:lvl w:ilvl="0">
      <w:start w:val="1"/>
      <w:numFmt w:val="decimal"/>
      <w:lvlText w:val="%1&gt;"/>
      <w:lvlJc w:val="left"/>
      <w:pPr>
        <w:ind w:left="640" w:hanging="360"/>
      </w:pPr>
      <w:rPr>
        <w:rFonts w:eastAsia="DengXian" w:hint="default"/>
      </w:rPr>
    </w:lvl>
    <w:lvl w:ilvl="1">
      <w:start w:val="1"/>
      <w:numFmt w:val="lowerLetter"/>
      <w:lvlText w:val="%2)"/>
      <w:lvlJc w:val="left"/>
      <w:pPr>
        <w:ind w:left="1160" w:hanging="440"/>
      </w:pPr>
    </w:lvl>
    <w:lvl w:ilvl="2">
      <w:start w:val="1"/>
      <w:numFmt w:val="lowerRoman"/>
      <w:lvlText w:val="%3."/>
      <w:lvlJc w:val="right"/>
      <w:pPr>
        <w:ind w:left="1600" w:hanging="440"/>
      </w:pPr>
    </w:lvl>
    <w:lvl w:ilvl="3">
      <w:start w:val="1"/>
      <w:numFmt w:val="decimal"/>
      <w:lvlText w:val="%4."/>
      <w:lvlJc w:val="left"/>
      <w:pPr>
        <w:ind w:left="2040" w:hanging="440"/>
      </w:pPr>
    </w:lvl>
    <w:lvl w:ilvl="4">
      <w:start w:val="1"/>
      <w:numFmt w:val="lowerLetter"/>
      <w:lvlText w:val="%5)"/>
      <w:lvlJc w:val="left"/>
      <w:pPr>
        <w:ind w:left="2480" w:hanging="440"/>
      </w:pPr>
    </w:lvl>
    <w:lvl w:ilvl="5">
      <w:start w:val="1"/>
      <w:numFmt w:val="lowerRoman"/>
      <w:lvlText w:val="%6."/>
      <w:lvlJc w:val="right"/>
      <w:pPr>
        <w:ind w:left="2920" w:hanging="440"/>
      </w:pPr>
    </w:lvl>
    <w:lvl w:ilvl="6">
      <w:start w:val="1"/>
      <w:numFmt w:val="decimal"/>
      <w:lvlText w:val="%7."/>
      <w:lvlJc w:val="left"/>
      <w:pPr>
        <w:ind w:left="3360" w:hanging="440"/>
      </w:pPr>
    </w:lvl>
    <w:lvl w:ilvl="7">
      <w:start w:val="1"/>
      <w:numFmt w:val="lowerLetter"/>
      <w:lvlText w:val="%8)"/>
      <w:lvlJc w:val="left"/>
      <w:pPr>
        <w:ind w:left="3800" w:hanging="440"/>
      </w:pPr>
    </w:lvl>
    <w:lvl w:ilvl="8">
      <w:start w:val="1"/>
      <w:numFmt w:val="lowerRoman"/>
      <w:lvlText w:val="%9."/>
      <w:lvlJc w:val="right"/>
      <w:pPr>
        <w:ind w:left="4240" w:hanging="440"/>
      </w:pPr>
    </w:lvl>
  </w:abstractNum>
  <w:abstractNum w:abstractNumId="31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3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48D55A2F"/>
    <w:multiLevelType w:val="hybridMultilevel"/>
    <w:tmpl w:val="375C30B4"/>
    <w:lvl w:ilvl="0" w:tplc="7ADE0D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7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1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3" w15:restartNumberingAfterBreak="0">
    <w:nsid w:val="55D34E07"/>
    <w:multiLevelType w:val="multilevel"/>
    <w:tmpl w:val="55D34E07"/>
    <w:lvl w:ilvl="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4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0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54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5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6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7107849">
    <w:abstractNumId w:val="0"/>
  </w:num>
  <w:num w:numId="2" w16cid:durableId="1743603048">
    <w:abstractNumId w:val="34"/>
  </w:num>
  <w:num w:numId="3" w16cid:durableId="756556103">
    <w:abstractNumId w:val="45"/>
  </w:num>
  <w:num w:numId="4" w16cid:durableId="1298681283">
    <w:abstractNumId w:val="42"/>
  </w:num>
  <w:num w:numId="5" w16cid:durableId="16125658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10"/>
  </w:num>
  <w:num w:numId="8" w16cid:durableId="950624011">
    <w:abstractNumId w:val="9"/>
  </w:num>
  <w:num w:numId="9" w16cid:durableId="187371478">
    <w:abstractNumId w:val="8"/>
  </w:num>
  <w:num w:numId="10" w16cid:durableId="327248777">
    <w:abstractNumId w:val="7"/>
  </w:num>
  <w:num w:numId="11" w16cid:durableId="1335494168">
    <w:abstractNumId w:val="6"/>
  </w:num>
  <w:num w:numId="12" w16cid:durableId="1470635692">
    <w:abstractNumId w:val="5"/>
  </w:num>
  <w:num w:numId="13" w16cid:durableId="222065637">
    <w:abstractNumId w:val="4"/>
  </w:num>
  <w:num w:numId="14" w16cid:durableId="608775017">
    <w:abstractNumId w:val="46"/>
  </w:num>
  <w:num w:numId="15" w16cid:durableId="115260360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12"/>
  </w:num>
  <w:num w:numId="17" w16cid:durableId="368919375">
    <w:abstractNumId w:val="47"/>
  </w:num>
  <w:num w:numId="18" w16cid:durableId="1674911730">
    <w:abstractNumId w:val="16"/>
  </w:num>
  <w:num w:numId="19" w16cid:durableId="1046639535">
    <w:abstractNumId w:val="54"/>
  </w:num>
  <w:num w:numId="20" w16cid:durableId="236787153">
    <w:abstractNumId w:val="22"/>
  </w:num>
  <w:num w:numId="21" w16cid:durableId="701511839">
    <w:abstractNumId w:val="11"/>
  </w:num>
  <w:num w:numId="22" w16cid:durableId="1059205307">
    <w:abstractNumId w:val="49"/>
  </w:num>
  <w:num w:numId="23" w16cid:durableId="1596865912">
    <w:abstractNumId w:val="25"/>
  </w:num>
  <w:num w:numId="24" w16cid:durableId="1099132764">
    <w:abstractNumId w:val="37"/>
  </w:num>
  <w:num w:numId="25" w16cid:durableId="1395662286">
    <w:abstractNumId w:val="17"/>
  </w:num>
  <w:num w:numId="26" w16cid:durableId="214583011">
    <w:abstractNumId w:val="15"/>
  </w:num>
  <w:num w:numId="27" w16cid:durableId="362094831">
    <w:abstractNumId w:val="38"/>
  </w:num>
  <w:num w:numId="28" w16cid:durableId="532310444">
    <w:abstractNumId w:val="53"/>
  </w:num>
  <w:num w:numId="29" w16cid:durableId="1322123802">
    <w:abstractNumId w:val="27"/>
  </w:num>
  <w:num w:numId="30" w16cid:durableId="1236205740">
    <w:abstractNumId w:val="40"/>
  </w:num>
  <w:num w:numId="31" w16cid:durableId="122846346">
    <w:abstractNumId w:val="19"/>
  </w:num>
  <w:num w:numId="32" w16cid:durableId="359010974">
    <w:abstractNumId w:val="39"/>
  </w:num>
  <w:num w:numId="33" w16cid:durableId="1018964611">
    <w:abstractNumId w:val="18"/>
  </w:num>
  <w:num w:numId="34" w16cid:durableId="1886022345">
    <w:abstractNumId w:val="48"/>
  </w:num>
  <w:num w:numId="35" w16cid:durableId="1210261777">
    <w:abstractNumId w:val="55"/>
  </w:num>
  <w:num w:numId="36" w16cid:durableId="439375767">
    <w:abstractNumId w:val="33"/>
  </w:num>
  <w:num w:numId="37" w16cid:durableId="926573521">
    <w:abstractNumId w:val="52"/>
  </w:num>
  <w:num w:numId="38" w16cid:durableId="1259410486">
    <w:abstractNumId w:val="56"/>
  </w:num>
  <w:num w:numId="39" w16cid:durableId="1347950033">
    <w:abstractNumId w:val="14"/>
  </w:num>
  <w:num w:numId="40" w16cid:durableId="802313053">
    <w:abstractNumId w:val="44"/>
  </w:num>
  <w:num w:numId="41" w16cid:durableId="297298441">
    <w:abstractNumId w:val="31"/>
  </w:num>
  <w:num w:numId="42" w16cid:durableId="1166167161">
    <w:abstractNumId w:val="32"/>
  </w:num>
  <w:num w:numId="43" w16cid:durableId="1876771378">
    <w:abstractNumId w:val="13"/>
  </w:num>
  <w:num w:numId="44" w16cid:durableId="85932">
    <w:abstractNumId w:val="36"/>
  </w:num>
  <w:num w:numId="45" w16cid:durableId="526718341">
    <w:abstractNumId w:val="29"/>
  </w:num>
  <w:num w:numId="46" w16cid:durableId="391269479">
    <w:abstractNumId w:val="20"/>
  </w:num>
  <w:num w:numId="47" w16cid:durableId="1844583080">
    <w:abstractNumId w:val="51"/>
  </w:num>
  <w:num w:numId="48" w16cid:durableId="2056927976">
    <w:abstractNumId w:val="28"/>
  </w:num>
  <w:num w:numId="49" w16cid:durableId="966399224">
    <w:abstractNumId w:val="24"/>
  </w:num>
  <w:num w:numId="50" w16cid:durableId="2086998249">
    <w:abstractNumId w:val="21"/>
  </w:num>
  <w:num w:numId="51" w16cid:durableId="282427171">
    <w:abstractNumId w:val="26"/>
  </w:num>
  <w:num w:numId="52" w16cid:durableId="2146467567">
    <w:abstractNumId w:val="50"/>
  </w:num>
  <w:num w:numId="53" w16cid:durableId="1509254829">
    <w:abstractNumId w:val="41"/>
  </w:num>
  <w:num w:numId="54" w16cid:durableId="1095247691">
    <w:abstractNumId w:val="43"/>
  </w:num>
  <w:num w:numId="55" w16cid:durableId="609631070">
    <w:abstractNumId w:val="3"/>
  </w:num>
  <w:num w:numId="56" w16cid:durableId="1854296444">
    <w:abstractNumId w:val="2"/>
  </w:num>
  <w:num w:numId="57" w16cid:durableId="583951967">
    <w:abstractNumId w:val="1"/>
  </w:num>
  <w:num w:numId="58" w16cid:durableId="1990593832">
    <w:abstractNumId w:val="35"/>
  </w:num>
  <w:num w:numId="59" w16cid:durableId="332798667">
    <w:abstractNumId w:val="23"/>
  </w:num>
  <w:num w:numId="60" w16cid:durableId="51660311">
    <w:abstractNumId w:val="30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harp (Sangkyu Baek)">
    <w15:presenceInfo w15:providerId="None" w15:userId="Sharp (Sangkyu Baek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57A"/>
    <w:rsid w:val="00001ABB"/>
    <w:rsid w:val="00001B4C"/>
    <w:rsid w:val="00001D15"/>
    <w:rsid w:val="000021C0"/>
    <w:rsid w:val="00002310"/>
    <w:rsid w:val="00002363"/>
    <w:rsid w:val="000028B6"/>
    <w:rsid w:val="00002917"/>
    <w:rsid w:val="00002B89"/>
    <w:rsid w:val="00002C4A"/>
    <w:rsid w:val="00002C5B"/>
    <w:rsid w:val="00003115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8CF"/>
    <w:rsid w:val="00005CD0"/>
    <w:rsid w:val="00005F94"/>
    <w:rsid w:val="000062D8"/>
    <w:rsid w:val="00006651"/>
    <w:rsid w:val="00006B47"/>
    <w:rsid w:val="0000730B"/>
    <w:rsid w:val="00007450"/>
    <w:rsid w:val="0000791A"/>
    <w:rsid w:val="000079B3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222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834"/>
    <w:rsid w:val="00017EF7"/>
    <w:rsid w:val="000206E8"/>
    <w:rsid w:val="0002199B"/>
    <w:rsid w:val="00021C07"/>
    <w:rsid w:val="00021D97"/>
    <w:rsid w:val="00021E50"/>
    <w:rsid w:val="00021F61"/>
    <w:rsid w:val="00022071"/>
    <w:rsid w:val="0002241D"/>
    <w:rsid w:val="00022435"/>
    <w:rsid w:val="0002275A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865"/>
    <w:rsid w:val="00035D25"/>
    <w:rsid w:val="000362B5"/>
    <w:rsid w:val="0003639E"/>
    <w:rsid w:val="000363C1"/>
    <w:rsid w:val="000363EC"/>
    <w:rsid w:val="0003677F"/>
    <w:rsid w:val="000368B3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96F"/>
    <w:rsid w:val="00042ABA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17B"/>
    <w:rsid w:val="00045391"/>
    <w:rsid w:val="000455DB"/>
    <w:rsid w:val="00045D3C"/>
    <w:rsid w:val="00045EC0"/>
    <w:rsid w:val="0004608B"/>
    <w:rsid w:val="0004615B"/>
    <w:rsid w:val="0004643E"/>
    <w:rsid w:val="000464E4"/>
    <w:rsid w:val="00046C82"/>
    <w:rsid w:val="00046E54"/>
    <w:rsid w:val="0004715C"/>
    <w:rsid w:val="00047740"/>
    <w:rsid w:val="00047831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1D5F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CA"/>
    <w:rsid w:val="000547E1"/>
    <w:rsid w:val="00054A22"/>
    <w:rsid w:val="00055382"/>
    <w:rsid w:val="0005589D"/>
    <w:rsid w:val="000558E7"/>
    <w:rsid w:val="00055C34"/>
    <w:rsid w:val="00055C81"/>
    <w:rsid w:val="00055D34"/>
    <w:rsid w:val="00055D57"/>
    <w:rsid w:val="00055DB7"/>
    <w:rsid w:val="00055DD7"/>
    <w:rsid w:val="000560E6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57F50"/>
    <w:rsid w:val="000602A5"/>
    <w:rsid w:val="0006088A"/>
    <w:rsid w:val="000609B1"/>
    <w:rsid w:val="00060B35"/>
    <w:rsid w:val="00060C30"/>
    <w:rsid w:val="00060E06"/>
    <w:rsid w:val="00061227"/>
    <w:rsid w:val="00061481"/>
    <w:rsid w:val="000615AF"/>
    <w:rsid w:val="00061676"/>
    <w:rsid w:val="00061A30"/>
    <w:rsid w:val="0006204C"/>
    <w:rsid w:val="000625B3"/>
    <w:rsid w:val="000627E3"/>
    <w:rsid w:val="00062CF0"/>
    <w:rsid w:val="00062DE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AE2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679C6"/>
    <w:rsid w:val="000705D5"/>
    <w:rsid w:val="000705F2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740"/>
    <w:rsid w:val="00071DD3"/>
    <w:rsid w:val="0007230C"/>
    <w:rsid w:val="00072316"/>
    <w:rsid w:val="0007255E"/>
    <w:rsid w:val="00072E90"/>
    <w:rsid w:val="00073246"/>
    <w:rsid w:val="0007351E"/>
    <w:rsid w:val="000738DA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39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7E4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E28"/>
    <w:rsid w:val="00090EBD"/>
    <w:rsid w:val="00090F95"/>
    <w:rsid w:val="00090FEA"/>
    <w:rsid w:val="0009124F"/>
    <w:rsid w:val="00091300"/>
    <w:rsid w:val="000916F4"/>
    <w:rsid w:val="00091936"/>
    <w:rsid w:val="00091AEC"/>
    <w:rsid w:val="00091BF1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639"/>
    <w:rsid w:val="000953C5"/>
    <w:rsid w:val="00095807"/>
    <w:rsid w:val="00095C80"/>
    <w:rsid w:val="00095D2C"/>
    <w:rsid w:val="00095D80"/>
    <w:rsid w:val="00095DE6"/>
    <w:rsid w:val="00095E61"/>
    <w:rsid w:val="00095EE0"/>
    <w:rsid w:val="00096367"/>
    <w:rsid w:val="00096601"/>
    <w:rsid w:val="00096739"/>
    <w:rsid w:val="00096AC1"/>
    <w:rsid w:val="00096B16"/>
    <w:rsid w:val="00096EA2"/>
    <w:rsid w:val="00096F06"/>
    <w:rsid w:val="00096FD5"/>
    <w:rsid w:val="00097024"/>
    <w:rsid w:val="0009718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1D2C"/>
    <w:rsid w:val="000A209D"/>
    <w:rsid w:val="000A2164"/>
    <w:rsid w:val="000A2302"/>
    <w:rsid w:val="000A23F5"/>
    <w:rsid w:val="000A27DF"/>
    <w:rsid w:val="000A27FD"/>
    <w:rsid w:val="000A28AF"/>
    <w:rsid w:val="000A2A7C"/>
    <w:rsid w:val="000A2CBC"/>
    <w:rsid w:val="000A2D2E"/>
    <w:rsid w:val="000A3008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F23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827"/>
    <w:rsid w:val="000B0A38"/>
    <w:rsid w:val="000B0B06"/>
    <w:rsid w:val="000B0C82"/>
    <w:rsid w:val="000B0E74"/>
    <w:rsid w:val="000B11FD"/>
    <w:rsid w:val="000B12CF"/>
    <w:rsid w:val="000B1753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63"/>
    <w:rsid w:val="000B71A6"/>
    <w:rsid w:val="000B730D"/>
    <w:rsid w:val="000B744E"/>
    <w:rsid w:val="000B7799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1FE"/>
    <w:rsid w:val="000C14B6"/>
    <w:rsid w:val="000C157F"/>
    <w:rsid w:val="000C17BC"/>
    <w:rsid w:val="000C183C"/>
    <w:rsid w:val="000C19B7"/>
    <w:rsid w:val="000C1D5C"/>
    <w:rsid w:val="000C2040"/>
    <w:rsid w:val="000C2518"/>
    <w:rsid w:val="000C2783"/>
    <w:rsid w:val="000C2809"/>
    <w:rsid w:val="000C2944"/>
    <w:rsid w:val="000C2C5D"/>
    <w:rsid w:val="000C30FB"/>
    <w:rsid w:val="000C3290"/>
    <w:rsid w:val="000C3A7C"/>
    <w:rsid w:val="000C44BA"/>
    <w:rsid w:val="000C451F"/>
    <w:rsid w:val="000C4554"/>
    <w:rsid w:val="000C4EB8"/>
    <w:rsid w:val="000C4F33"/>
    <w:rsid w:val="000C50E1"/>
    <w:rsid w:val="000C5402"/>
    <w:rsid w:val="000C5995"/>
    <w:rsid w:val="000C59AF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A59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4DC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6ED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B08"/>
    <w:rsid w:val="000D5C7A"/>
    <w:rsid w:val="000D6437"/>
    <w:rsid w:val="000D6501"/>
    <w:rsid w:val="000D669D"/>
    <w:rsid w:val="000D66CA"/>
    <w:rsid w:val="000D679A"/>
    <w:rsid w:val="000D7156"/>
    <w:rsid w:val="000D7A08"/>
    <w:rsid w:val="000D7C2E"/>
    <w:rsid w:val="000D7C35"/>
    <w:rsid w:val="000D7F1B"/>
    <w:rsid w:val="000E01EC"/>
    <w:rsid w:val="000E031D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5D6"/>
    <w:rsid w:val="000E1B79"/>
    <w:rsid w:val="000E1C3E"/>
    <w:rsid w:val="000E1CAF"/>
    <w:rsid w:val="000E1D86"/>
    <w:rsid w:val="000E1EB6"/>
    <w:rsid w:val="000E1F40"/>
    <w:rsid w:val="000E24F4"/>
    <w:rsid w:val="000E2573"/>
    <w:rsid w:val="000E2948"/>
    <w:rsid w:val="000E2BBF"/>
    <w:rsid w:val="000E2BCD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82A"/>
    <w:rsid w:val="000E4A1F"/>
    <w:rsid w:val="000E4C11"/>
    <w:rsid w:val="000E4DC7"/>
    <w:rsid w:val="000E4EA9"/>
    <w:rsid w:val="000E541F"/>
    <w:rsid w:val="000E550B"/>
    <w:rsid w:val="000E5A30"/>
    <w:rsid w:val="000E5C0F"/>
    <w:rsid w:val="000E630F"/>
    <w:rsid w:val="000E66B3"/>
    <w:rsid w:val="000E685E"/>
    <w:rsid w:val="000E69FD"/>
    <w:rsid w:val="000E6ADE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B29"/>
    <w:rsid w:val="000F1C87"/>
    <w:rsid w:val="000F1FAA"/>
    <w:rsid w:val="000F2033"/>
    <w:rsid w:val="000F2113"/>
    <w:rsid w:val="000F2951"/>
    <w:rsid w:val="000F2958"/>
    <w:rsid w:val="000F2A63"/>
    <w:rsid w:val="000F2B5F"/>
    <w:rsid w:val="000F2D94"/>
    <w:rsid w:val="000F33E0"/>
    <w:rsid w:val="000F37A5"/>
    <w:rsid w:val="000F3B47"/>
    <w:rsid w:val="000F3BD4"/>
    <w:rsid w:val="000F3E18"/>
    <w:rsid w:val="000F464D"/>
    <w:rsid w:val="000F46A5"/>
    <w:rsid w:val="000F48A5"/>
    <w:rsid w:val="000F4BF8"/>
    <w:rsid w:val="000F4E77"/>
    <w:rsid w:val="000F5064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B63"/>
    <w:rsid w:val="000F7D20"/>
    <w:rsid w:val="000F7F94"/>
    <w:rsid w:val="00100085"/>
    <w:rsid w:val="00100624"/>
    <w:rsid w:val="00100A43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A99"/>
    <w:rsid w:val="00105CAA"/>
    <w:rsid w:val="00105D08"/>
    <w:rsid w:val="00105EE6"/>
    <w:rsid w:val="00106090"/>
    <w:rsid w:val="00106A25"/>
    <w:rsid w:val="00106BD9"/>
    <w:rsid w:val="001072E9"/>
    <w:rsid w:val="0010762D"/>
    <w:rsid w:val="00107B4D"/>
    <w:rsid w:val="00107CFF"/>
    <w:rsid w:val="00110426"/>
    <w:rsid w:val="00110757"/>
    <w:rsid w:val="0011084F"/>
    <w:rsid w:val="00110CBF"/>
    <w:rsid w:val="00110DBE"/>
    <w:rsid w:val="00111052"/>
    <w:rsid w:val="001111CE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09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B02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B4A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6E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344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0B"/>
    <w:rsid w:val="00145ECB"/>
    <w:rsid w:val="00146A25"/>
    <w:rsid w:val="00146A2F"/>
    <w:rsid w:val="00146C34"/>
    <w:rsid w:val="0014739A"/>
    <w:rsid w:val="001473C7"/>
    <w:rsid w:val="00147E6B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1EE5"/>
    <w:rsid w:val="001522A0"/>
    <w:rsid w:val="001524CD"/>
    <w:rsid w:val="00152629"/>
    <w:rsid w:val="00152721"/>
    <w:rsid w:val="001529DE"/>
    <w:rsid w:val="00152FD3"/>
    <w:rsid w:val="001535F2"/>
    <w:rsid w:val="001536BA"/>
    <w:rsid w:val="00153706"/>
    <w:rsid w:val="00153734"/>
    <w:rsid w:val="001537C6"/>
    <w:rsid w:val="0015389C"/>
    <w:rsid w:val="001538BE"/>
    <w:rsid w:val="001539FC"/>
    <w:rsid w:val="00153BC9"/>
    <w:rsid w:val="001542AE"/>
    <w:rsid w:val="001545F5"/>
    <w:rsid w:val="00154BA4"/>
    <w:rsid w:val="00154FBC"/>
    <w:rsid w:val="001550E8"/>
    <w:rsid w:val="001560B0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819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CD1"/>
    <w:rsid w:val="00166F6F"/>
    <w:rsid w:val="001672BC"/>
    <w:rsid w:val="00167849"/>
    <w:rsid w:val="001679BB"/>
    <w:rsid w:val="00167A48"/>
    <w:rsid w:val="00167A7B"/>
    <w:rsid w:val="00167BFF"/>
    <w:rsid w:val="00167C26"/>
    <w:rsid w:val="00167FA9"/>
    <w:rsid w:val="0017023B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30"/>
    <w:rsid w:val="001726E5"/>
    <w:rsid w:val="0017275E"/>
    <w:rsid w:val="00172CFA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54E3"/>
    <w:rsid w:val="00175935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3B93"/>
    <w:rsid w:val="00184372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715"/>
    <w:rsid w:val="0018776A"/>
    <w:rsid w:val="0018777D"/>
    <w:rsid w:val="00187A42"/>
    <w:rsid w:val="00187BB6"/>
    <w:rsid w:val="00187DBE"/>
    <w:rsid w:val="00187E43"/>
    <w:rsid w:val="00187ED9"/>
    <w:rsid w:val="0019047C"/>
    <w:rsid w:val="001905AC"/>
    <w:rsid w:val="001907C6"/>
    <w:rsid w:val="00190AB7"/>
    <w:rsid w:val="00190AEC"/>
    <w:rsid w:val="00190BC9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22"/>
    <w:rsid w:val="00195BD7"/>
    <w:rsid w:val="00195D5C"/>
    <w:rsid w:val="00196148"/>
    <w:rsid w:val="001963F6"/>
    <w:rsid w:val="00196970"/>
    <w:rsid w:val="00196A4C"/>
    <w:rsid w:val="00196B1F"/>
    <w:rsid w:val="00196C4A"/>
    <w:rsid w:val="00196C86"/>
    <w:rsid w:val="00196EE9"/>
    <w:rsid w:val="00197366"/>
    <w:rsid w:val="00197806"/>
    <w:rsid w:val="001A04BE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8F8"/>
    <w:rsid w:val="001B0D1A"/>
    <w:rsid w:val="001B0D59"/>
    <w:rsid w:val="001B0FFC"/>
    <w:rsid w:val="001B10B7"/>
    <w:rsid w:val="001B1109"/>
    <w:rsid w:val="001B114D"/>
    <w:rsid w:val="001B12D6"/>
    <w:rsid w:val="001B158D"/>
    <w:rsid w:val="001B191E"/>
    <w:rsid w:val="001B1A88"/>
    <w:rsid w:val="001B1E4D"/>
    <w:rsid w:val="001B20C1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4D"/>
    <w:rsid w:val="001B375E"/>
    <w:rsid w:val="001B3927"/>
    <w:rsid w:val="001B3A7D"/>
    <w:rsid w:val="001B3DA0"/>
    <w:rsid w:val="001B3DF0"/>
    <w:rsid w:val="001B3E50"/>
    <w:rsid w:val="001B41AA"/>
    <w:rsid w:val="001B458E"/>
    <w:rsid w:val="001B4A72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2B0"/>
    <w:rsid w:val="001C459A"/>
    <w:rsid w:val="001C46A5"/>
    <w:rsid w:val="001C471A"/>
    <w:rsid w:val="001C4ECD"/>
    <w:rsid w:val="001C52E2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AD4"/>
    <w:rsid w:val="001D0B21"/>
    <w:rsid w:val="001D0C3B"/>
    <w:rsid w:val="001D14BC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677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68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49"/>
    <w:rsid w:val="001E0DD9"/>
    <w:rsid w:val="001E0FA3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677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66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BBD"/>
    <w:rsid w:val="001F5E65"/>
    <w:rsid w:val="001F5F45"/>
    <w:rsid w:val="001F603E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1"/>
    <w:rsid w:val="002006FA"/>
    <w:rsid w:val="002008EF"/>
    <w:rsid w:val="00200BC8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A24"/>
    <w:rsid w:val="00203E2B"/>
    <w:rsid w:val="00204481"/>
    <w:rsid w:val="00204698"/>
    <w:rsid w:val="002046A2"/>
    <w:rsid w:val="00204A0D"/>
    <w:rsid w:val="00204F24"/>
    <w:rsid w:val="00205CA0"/>
    <w:rsid w:val="00205D47"/>
    <w:rsid w:val="0020630A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196"/>
    <w:rsid w:val="0021332D"/>
    <w:rsid w:val="00213644"/>
    <w:rsid w:val="002137AC"/>
    <w:rsid w:val="0021390A"/>
    <w:rsid w:val="0021397E"/>
    <w:rsid w:val="00213BF4"/>
    <w:rsid w:val="00213D18"/>
    <w:rsid w:val="00213E38"/>
    <w:rsid w:val="00214168"/>
    <w:rsid w:val="00214323"/>
    <w:rsid w:val="00214979"/>
    <w:rsid w:val="00214EEC"/>
    <w:rsid w:val="00215224"/>
    <w:rsid w:val="0021547E"/>
    <w:rsid w:val="002157DB"/>
    <w:rsid w:val="00215C24"/>
    <w:rsid w:val="00215E73"/>
    <w:rsid w:val="00215E94"/>
    <w:rsid w:val="00215EF9"/>
    <w:rsid w:val="00215F3B"/>
    <w:rsid w:val="002160C7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0546"/>
    <w:rsid w:val="00220A77"/>
    <w:rsid w:val="00220CE0"/>
    <w:rsid w:val="002211AC"/>
    <w:rsid w:val="00221244"/>
    <w:rsid w:val="0022127E"/>
    <w:rsid w:val="002213EE"/>
    <w:rsid w:val="00221BFB"/>
    <w:rsid w:val="00221E5A"/>
    <w:rsid w:val="00221F1F"/>
    <w:rsid w:val="00222500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DFD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68D"/>
    <w:rsid w:val="00232806"/>
    <w:rsid w:val="00232E3F"/>
    <w:rsid w:val="00232E47"/>
    <w:rsid w:val="00233162"/>
    <w:rsid w:val="0023321B"/>
    <w:rsid w:val="0023334C"/>
    <w:rsid w:val="00233388"/>
    <w:rsid w:val="002339BA"/>
    <w:rsid w:val="002346C6"/>
    <w:rsid w:val="002346F6"/>
    <w:rsid w:val="002347A2"/>
    <w:rsid w:val="00234A78"/>
    <w:rsid w:val="00234B30"/>
    <w:rsid w:val="00234B44"/>
    <w:rsid w:val="00234C6C"/>
    <w:rsid w:val="00234FBB"/>
    <w:rsid w:val="00235048"/>
    <w:rsid w:val="00235256"/>
    <w:rsid w:val="00235972"/>
    <w:rsid w:val="00235A1F"/>
    <w:rsid w:val="00235B1E"/>
    <w:rsid w:val="00235CAB"/>
    <w:rsid w:val="002363AD"/>
    <w:rsid w:val="00236428"/>
    <w:rsid w:val="00236AAE"/>
    <w:rsid w:val="00236B2C"/>
    <w:rsid w:val="002372B3"/>
    <w:rsid w:val="00237D12"/>
    <w:rsid w:val="00237E69"/>
    <w:rsid w:val="00240698"/>
    <w:rsid w:val="0024084D"/>
    <w:rsid w:val="00240A23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BA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6C6C"/>
    <w:rsid w:val="002475D9"/>
    <w:rsid w:val="00247A68"/>
    <w:rsid w:val="00247D0F"/>
    <w:rsid w:val="00247D84"/>
    <w:rsid w:val="00247F5B"/>
    <w:rsid w:val="00250632"/>
    <w:rsid w:val="002508C4"/>
    <w:rsid w:val="00250E8D"/>
    <w:rsid w:val="002515B1"/>
    <w:rsid w:val="00251D93"/>
    <w:rsid w:val="002523B0"/>
    <w:rsid w:val="002527AD"/>
    <w:rsid w:val="0025298A"/>
    <w:rsid w:val="00252A4C"/>
    <w:rsid w:val="00252A82"/>
    <w:rsid w:val="00252DF4"/>
    <w:rsid w:val="00252E18"/>
    <w:rsid w:val="00253A3E"/>
    <w:rsid w:val="00253CCC"/>
    <w:rsid w:val="00253E56"/>
    <w:rsid w:val="002543F5"/>
    <w:rsid w:val="00254797"/>
    <w:rsid w:val="00254B0A"/>
    <w:rsid w:val="00254C16"/>
    <w:rsid w:val="00254C1A"/>
    <w:rsid w:val="00254E44"/>
    <w:rsid w:val="002550E3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36E"/>
    <w:rsid w:val="00261399"/>
    <w:rsid w:val="00261A24"/>
    <w:rsid w:val="00261B30"/>
    <w:rsid w:val="00261BA1"/>
    <w:rsid w:val="00261C6E"/>
    <w:rsid w:val="00261E44"/>
    <w:rsid w:val="0026237D"/>
    <w:rsid w:val="002623F9"/>
    <w:rsid w:val="00262741"/>
    <w:rsid w:val="002629BE"/>
    <w:rsid w:val="00262A29"/>
    <w:rsid w:val="00262B4A"/>
    <w:rsid w:val="00262E1D"/>
    <w:rsid w:val="00262F54"/>
    <w:rsid w:val="00263157"/>
    <w:rsid w:val="00263C95"/>
    <w:rsid w:val="00263D72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C5C"/>
    <w:rsid w:val="00265E35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1C12"/>
    <w:rsid w:val="00272A3A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A68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9CB"/>
    <w:rsid w:val="00276C79"/>
    <w:rsid w:val="00276FEB"/>
    <w:rsid w:val="00277CFA"/>
    <w:rsid w:val="00280012"/>
    <w:rsid w:val="002800EC"/>
    <w:rsid w:val="002802B5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92A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B28"/>
    <w:rsid w:val="00283C58"/>
    <w:rsid w:val="00283C95"/>
    <w:rsid w:val="00283FA4"/>
    <w:rsid w:val="002843C4"/>
    <w:rsid w:val="002844C2"/>
    <w:rsid w:val="002848DB"/>
    <w:rsid w:val="00284BDD"/>
    <w:rsid w:val="00284CBD"/>
    <w:rsid w:val="00284D45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7B8"/>
    <w:rsid w:val="00290E79"/>
    <w:rsid w:val="00290F35"/>
    <w:rsid w:val="00291F8D"/>
    <w:rsid w:val="0029211B"/>
    <w:rsid w:val="00292178"/>
    <w:rsid w:val="00292387"/>
    <w:rsid w:val="00292662"/>
    <w:rsid w:val="002931FD"/>
    <w:rsid w:val="002933D3"/>
    <w:rsid w:val="00293539"/>
    <w:rsid w:val="002936E9"/>
    <w:rsid w:val="0029370D"/>
    <w:rsid w:val="0029381E"/>
    <w:rsid w:val="0029399C"/>
    <w:rsid w:val="002940C7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1DA5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1DE"/>
    <w:rsid w:val="002A4990"/>
    <w:rsid w:val="002A4B07"/>
    <w:rsid w:val="002A4DBF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0F6E"/>
    <w:rsid w:val="002B123D"/>
    <w:rsid w:val="002B127A"/>
    <w:rsid w:val="002B12D5"/>
    <w:rsid w:val="002B139E"/>
    <w:rsid w:val="002B15E1"/>
    <w:rsid w:val="002B198E"/>
    <w:rsid w:val="002B1AB8"/>
    <w:rsid w:val="002B208E"/>
    <w:rsid w:val="002B20A4"/>
    <w:rsid w:val="002B24B3"/>
    <w:rsid w:val="002B25D9"/>
    <w:rsid w:val="002B26CF"/>
    <w:rsid w:val="002B287F"/>
    <w:rsid w:val="002B28FE"/>
    <w:rsid w:val="002B2DE2"/>
    <w:rsid w:val="002B2F9B"/>
    <w:rsid w:val="002B3117"/>
    <w:rsid w:val="002B3625"/>
    <w:rsid w:val="002B37A0"/>
    <w:rsid w:val="002B3BB9"/>
    <w:rsid w:val="002B3C2B"/>
    <w:rsid w:val="002B3D91"/>
    <w:rsid w:val="002B3E4D"/>
    <w:rsid w:val="002B4146"/>
    <w:rsid w:val="002B47CD"/>
    <w:rsid w:val="002B4F26"/>
    <w:rsid w:val="002B4FC3"/>
    <w:rsid w:val="002B5283"/>
    <w:rsid w:val="002B5453"/>
    <w:rsid w:val="002B570F"/>
    <w:rsid w:val="002B5741"/>
    <w:rsid w:val="002B5F4C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6DC"/>
    <w:rsid w:val="002C18F2"/>
    <w:rsid w:val="002C1F80"/>
    <w:rsid w:val="002C21BF"/>
    <w:rsid w:val="002C2442"/>
    <w:rsid w:val="002C2A0A"/>
    <w:rsid w:val="002C338F"/>
    <w:rsid w:val="002C350C"/>
    <w:rsid w:val="002C374E"/>
    <w:rsid w:val="002C3A6F"/>
    <w:rsid w:val="002C3D5C"/>
    <w:rsid w:val="002C3D7C"/>
    <w:rsid w:val="002C3DEE"/>
    <w:rsid w:val="002C3ECF"/>
    <w:rsid w:val="002C4096"/>
    <w:rsid w:val="002C44F5"/>
    <w:rsid w:val="002C47BA"/>
    <w:rsid w:val="002C48ED"/>
    <w:rsid w:val="002C4AC4"/>
    <w:rsid w:val="002C4E6C"/>
    <w:rsid w:val="002C4F45"/>
    <w:rsid w:val="002C5569"/>
    <w:rsid w:val="002C5C28"/>
    <w:rsid w:val="002C5D28"/>
    <w:rsid w:val="002C6342"/>
    <w:rsid w:val="002C6647"/>
    <w:rsid w:val="002C66A9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0E6"/>
    <w:rsid w:val="002D0436"/>
    <w:rsid w:val="002D06C4"/>
    <w:rsid w:val="002D074E"/>
    <w:rsid w:val="002D0CE4"/>
    <w:rsid w:val="002D0E6B"/>
    <w:rsid w:val="002D0F10"/>
    <w:rsid w:val="002D1277"/>
    <w:rsid w:val="002D1829"/>
    <w:rsid w:val="002D1D04"/>
    <w:rsid w:val="002D1E8D"/>
    <w:rsid w:val="002D1FFD"/>
    <w:rsid w:val="002D20A7"/>
    <w:rsid w:val="002D214E"/>
    <w:rsid w:val="002D2465"/>
    <w:rsid w:val="002D2763"/>
    <w:rsid w:val="002D2C8A"/>
    <w:rsid w:val="002D2EA2"/>
    <w:rsid w:val="002D30F8"/>
    <w:rsid w:val="002D3111"/>
    <w:rsid w:val="002D355E"/>
    <w:rsid w:val="002D3658"/>
    <w:rsid w:val="002D3917"/>
    <w:rsid w:val="002D3C20"/>
    <w:rsid w:val="002D3D12"/>
    <w:rsid w:val="002D3E8F"/>
    <w:rsid w:val="002D4217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929"/>
    <w:rsid w:val="002E0AD7"/>
    <w:rsid w:val="002E0BE2"/>
    <w:rsid w:val="002E0E79"/>
    <w:rsid w:val="002E0E90"/>
    <w:rsid w:val="002E10C4"/>
    <w:rsid w:val="002E1A05"/>
    <w:rsid w:val="002E1A3F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061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368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54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2CA1"/>
    <w:rsid w:val="002F2D25"/>
    <w:rsid w:val="002F3166"/>
    <w:rsid w:val="002F330F"/>
    <w:rsid w:val="002F3644"/>
    <w:rsid w:val="002F36EC"/>
    <w:rsid w:val="002F3778"/>
    <w:rsid w:val="002F38F4"/>
    <w:rsid w:val="002F3F90"/>
    <w:rsid w:val="002F46CB"/>
    <w:rsid w:val="002F4CEA"/>
    <w:rsid w:val="002F4FB2"/>
    <w:rsid w:val="002F51AB"/>
    <w:rsid w:val="002F5977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41D"/>
    <w:rsid w:val="00301C14"/>
    <w:rsid w:val="00301D5E"/>
    <w:rsid w:val="00301E34"/>
    <w:rsid w:val="00301FE0"/>
    <w:rsid w:val="00302535"/>
    <w:rsid w:val="00302572"/>
    <w:rsid w:val="003027F5"/>
    <w:rsid w:val="003029A5"/>
    <w:rsid w:val="00302C96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5A6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827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5C2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7E7"/>
    <w:rsid w:val="00316BD8"/>
    <w:rsid w:val="003171F0"/>
    <w:rsid w:val="003172DC"/>
    <w:rsid w:val="00317559"/>
    <w:rsid w:val="00317AC3"/>
    <w:rsid w:val="00317B20"/>
    <w:rsid w:val="00317B47"/>
    <w:rsid w:val="00317CA5"/>
    <w:rsid w:val="00317DB1"/>
    <w:rsid w:val="00320A71"/>
    <w:rsid w:val="00320E84"/>
    <w:rsid w:val="003211B4"/>
    <w:rsid w:val="003214D8"/>
    <w:rsid w:val="00321594"/>
    <w:rsid w:val="00321A36"/>
    <w:rsid w:val="00321E23"/>
    <w:rsid w:val="00321EEF"/>
    <w:rsid w:val="003223E5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4B3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987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5E9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979"/>
    <w:rsid w:val="00342A63"/>
    <w:rsid w:val="00342CF3"/>
    <w:rsid w:val="003430AD"/>
    <w:rsid w:val="00343144"/>
    <w:rsid w:val="003431E3"/>
    <w:rsid w:val="00343209"/>
    <w:rsid w:val="003437D6"/>
    <w:rsid w:val="0034380B"/>
    <w:rsid w:val="003439E8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8E"/>
    <w:rsid w:val="003455A3"/>
    <w:rsid w:val="00345BEA"/>
    <w:rsid w:val="00345E34"/>
    <w:rsid w:val="00345EB8"/>
    <w:rsid w:val="00345EFB"/>
    <w:rsid w:val="0034625B"/>
    <w:rsid w:val="00346290"/>
    <w:rsid w:val="003463C8"/>
    <w:rsid w:val="00346AA6"/>
    <w:rsid w:val="00346B42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5CB9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58E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557"/>
    <w:rsid w:val="0036562E"/>
    <w:rsid w:val="0036584A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67F74"/>
    <w:rsid w:val="00370241"/>
    <w:rsid w:val="0037060F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40B"/>
    <w:rsid w:val="00374603"/>
    <w:rsid w:val="003747E4"/>
    <w:rsid w:val="00374966"/>
    <w:rsid w:val="00374D1C"/>
    <w:rsid w:val="00374DD4"/>
    <w:rsid w:val="00374F9A"/>
    <w:rsid w:val="003752A2"/>
    <w:rsid w:val="003753FE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812"/>
    <w:rsid w:val="003819F7"/>
    <w:rsid w:val="00381C3A"/>
    <w:rsid w:val="00381C90"/>
    <w:rsid w:val="00381EF2"/>
    <w:rsid w:val="00381FA6"/>
    <w:rsid w:val="00382380"/>
    <w:rsid w:val="003825FB"/>
    <w:rsid w:val="00382BF5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00F"/>
    <w:rsid w:val="003844F0"/>
    <w:rsid w:val="00384632"/>
    <w:rsid w:val="003848F7"/>
    <w:rsid w:val="00384921"/>
    <w:rsid w:val="0038496C"/>
    <w:rsid w:val="00384FF7"/>
    <w:rsid w:val="003856C1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88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0C9F"/>
    <w:rsid w:val="0039111B"/>
    <w:rsid w:val="003911B4"/>
    <w:rsid w:val="003913D3"/>
    <w:rsid w:val="00391656"/>
    <w:rsid w:val="0039172D"/>
    <w:rsid w:val="00391778"/>
    <w:rsid w:val="00391D89"/>
    <w:rsid w:val="003922DB"/>
    <w:rsid w:val="00392320"/>
    <w:rsid w:val="003929B2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7D3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C4A"/>
    <w:rsid w:val="003A0FC7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38F1"/>
    <w:rsid w:val="003A42CD"/>
    <w:rsid w:val="003A4697"/>
    <w:rsid w:val="003A4A95"/>
    <w:rsid w:val="003A4FF5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1CB"/>
    <w:rsid w:val="003B046B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26D"/>
    <w:rsid w:val="003C03AB"/>
    <w:rsid w:val="003C04E3"/>
    <w:rsid w:val="003C0527"/>
    <w:rsid w:val="003C0E3E"/>
    <w:rsid w:val="003C1064"/>
    <w:rsid w:val="003C1079"/>
    <w:rsid w:val="003C13F0"/>
    <w:rsid w:val="003C18D0"/>
    <w:rsid w:val="003C1C65"/>
    <w:rsid w:val="003C1D57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D28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403"/>
    <w:rsid w:val="003D26C9"/>
    <w:rsid w:val="003D2716"/>
    <w:rsid w:val="003D2DA4"/>
    <w:rsid w:val="003D2E3C"/>
    <w:rsid w:val="003D2F09"/>
    <w:rsid w:val="003D392A"/>
    <w:rsid w:val="003D3D4C"/>
    <w:rsid w:val="003D3DAD"/>
    <w:rsid w:val="003D44C0"/>
    <w:rsid w:val="003D471A"/>
    <w:rsid w:val="003D475F"/>
    <w:rsid w:val="003D482C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2E0"/>
    <w:rsid w:val="003D65F9"/>
    <w:rsid w:val="003D6867"/>
    <w:rsid w:val="003D6EED"/>
    <w:rsid w:val="003D775D"/>
    <w:rsid w:val="003D7763"/>
    <w:rsid w:val="003D7832"/>
    <w:rsid w:val="003D7CB4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5FF"/>
    <w:rsid w:val="003E2617"/>
    <w:rsid w:val="003E28D2"/>
    <w:rsid w:val="003E2EAC"/>
    <w:rsid w:val="003E2F7D"/>
    <w:rsid w:val="003E362E"/>
    <w:rsid w:val="003E3C2B"/>
    <w:rsid w:val="003E3DE1"/>
    <w:rsid w:val="003E4131"/>
    <w:rsid w:val="003E422B"/>
    <w:rsid w:val="003E43C5"/>
    <w:rsid w:val="003E4485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6F71"/>
    <w:rsid w:val="003E7065"/>
    <w:rsid w:val="003E713F"/>
    <w:rsid w:val="003E7913"/>
    <w:rsid w:val="003E7B2B"/>
    <w:rsid w:val="003F00BF"/>
    <w:rsid w:val="003F018A"/>
    <w:rsid w:val="003F01E8"/>
    <w:rsid w:val="003F03BD"/>
    <w:rsid w:val="003F05AF"/>
    <w:rsid w:val="003F093B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852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D9B"/>
    <w:rsid w:val="00400FD7"/>
    <w:rsid w:val="00401698"/>
    <w:rsid w:val="0040198E"/>
    <w:rsid w:val="00401DAE"/>
    <w:rsid w:val="00401F9F"/>
    <w:rsid w:val="0040224D"/>
    <w:rsid w:val="0040245F"/>
    <w:rsid w:val="0040269B"/>
    <w:rsid w:val="004028A5"/>
    <w:rsid w:val="00402930"/>
    <w:rsid w:val="00403029"/>
    <w:rsid w:val="004039A8"/>
    <w:rsid w:val="00403A99"/>
    <w:rsid w:val="00404040"/>
    <w:rsid w:val="00404BBA"/>
    <w:rsid w:val="004050D3"/>
    <w:rsid w:val="00405130"/>
    <w:rsid w:val="00405189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2C8"/>
    <w:rsid w:val="00411920"/>
    <w:rsid w:val="00411C2B"/>
    <w:rsid w:val="00411C38"/>
    <w:rsid w:val="004122A9"/>
    <w:rsid w:val="00412444"/>
    <w:rsid w:val="004130DC"/>
    <w:rsid w:val="00413418"/>
    <w:rsid w:val="00413A89"/>
    <w:rsid w:val="00413BAE"/>
    <w:rsid w:val="00413BD1"/>
    <w:rsid w:val="004141D7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C84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BC3"/>
    <w:rsid w:val="00422CA9"/>
    <w:rsid w:val="00422D0D"/>
    <w:rsid w:val="00422FA9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4EB2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9A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59E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DBD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640"/>
    <w:rsid w:val="00451B0D"/>
    <w:rsid w:val="00451BC4"/>
    <w:rsid w:val="00451C19"/>
    <w:rsid w:val="00451CE1"/>
    <w:rsid w:val="00451FC1"/>
    <w:rsid w:val="00451FD2"/>
    <w:rsid w:val="004520B2"/>
    <w:rsid w:val="00452133"/>
    <w:rsid w:val="00452207"/>
    <w:rsid w:val="00452B2D"/>
    <w:rsid w:val="00452E1C"/>
    <w:rsid w:val="00452F1E"/>
    <w:rsid w:val="00452F83"/>
    <w:rsid w:val="00452FF2"/>
    <w:rsid w:val="004535C7"/>
    <w:rsid w:val="0045367D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6F69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42A"/>
    <w:rsid w:val="00464863"/>
    <w:rsid w:val="0046497D"/>
    <w:rsid w:val="00464BB3"/>
    <w:rsid w:val="0046515A"/>
    <w:rsid w:val="00465CAC"/>
    <w:rsid w:val="00465F2B"/>
    <w:rsid w:val="004660EE"/>
    <w:rsid w:val="004666C8"/>
    <w:rsid w:val="00466829"/>
    <w:rsid w:val="00466A77"/>
    <w:rsid w:val="00466B2E"/>
    <w:rsid w:val="00467478"/>
    <w:rsid w:val="00467DB0"/>
    <w:rsid w:val="00467DF0"/>
    <w:rsid w:val="0047061C"/>
    <w:rsid w:val="00470752"/>
    <w:rsid w:val="00470836"/>
    <w:rsid w:val="00470EB7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A1E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47E0"/>
    <w:rsid w:val="00485068"/>
    <w:rsid w:val="004856AA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494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24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46D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F88"/>
    <w:rsid w:val="004A05C2"/>
    <w:rsid w:val="004A0EC3"/>
    <w:rsid w:val="004A119B"/>
    <w:rsid w:val="004A2175"/>
    <w:rsid w:val="004A28E1"/>
    <w:rsid w:val="004A2EC4"/>
    <w:rsid w:val="004A3655"/>
    <w:rsid w:val="004A3C4A"/>
    <w:rsid w:val="004A3E8E"/>
    <w:rsid w:val="004A40AB"/>
    <w:rsid w:val="004A4437"/>
    <w:rsid w:val="004A4673"/>
    <w:rsid w:val="004A46EF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A793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041"/>
    <w:rsid w:val="004B2137"/>
    <w:rsid w:val="004B278A"/>
    <w:rsid w:val="004B29F4"/>
    <w:rsid w:val="004B2C7F"/>
    <w:rsid w:val="004B2FCB"/>
    <w:rsid w:val="004B3954"/>
    <w:rsid w:val="004B3BDE"/>
    <w:rsid w:val="004B3C5C"/>
    <w:rsid w:val="004B3CE7"/>
    <w:rsid w:val="004B3D18"/>
    <w:rsid w:val="004B3E02"/>
    <w:rsid w:val="004B3F8E"/>
    <w:rsid w:val="004B3FEB"/>
    <w:rsid w:val="004B43B3"/>
    <w:rsid w:val="004B4557"/>
    <w:rsid w:val="004B466E"/>
    <w:rsid w:val="004B4809"/>
    <w:rsid w:val="004B4E41"/>
    <w:rsid w:val="004B502C"/>
    <w:rsid w:val="004B5177"/>
    <w:rsid w:val="004B54F3"/>
    <w:rsid w:val="004B5507"/>
    <w:rsid w:val="004B5648"/>
    <w:rsid w:val="004B5C13"/>
    <w:rsid w:val="004B5C84"/>
    <w:rsid w:val="004B5D7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A79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3ABB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69D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FA"/>
    <w:rsid w:val="004D52B0"/>
    <w:rsid w:val="004D547F"/>
    <w:rsid w:val="004D5609"/>
    <w:rsid w:val="004D5912"/>
    <w:rsid w:val="004D5B47"/>
    <w:rsid w:val="004D5F96"/>
    <w:rsid w:val="004D6332"/>
    <w:rsid w:val="004D6711"/>
    <w:rsid w:val="004D69C9"/>
    <w:rsid w:val="004D6A32"/>
    <w:rsid w:val="004D6D72"/>
    <w:rsid w:val="004D7E5A"/>
    <w:rsid w:val="004D7F79"/>
    <w:rsid w:val="004E010F"/>
    <w:rsid w:val="004E025D"/>
    <w:rsid w:val="004E057B"/>
    <w:rsid w:val="004E0686"/>
    <w:rsid w:val="004E0747"/>
    <w:rsid w:val="004E0D77"/>
    <w:rsid w:val="004E0E3F"/>
    <w:rsid w:val="004E1433"/>
    <w:rsid w:val="004E16B4"/>
    <w:rsid w:val="004E17FA"/>
    <w:rsid w:val="004E194E"/>
    <w:rsid w:val="004E213A"/>
    <w:rsid w:val="004E2351"/>
    <w:rsid w:val="004E23B0"/>
    <w:rsid w:val="004E2519"/>
    <w:rsid w:val="004E25C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30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6CFB"/>
    <w:rsid w:val="004E7039"/>
    <w:rsid w:val="004E74CC"/>
    <w:rsid w:val="004E7587"/>
    <w:rsid w:val="004E7DAF"/>
    <w:rsid w:val="004E7DC2"/>
    <w:rsid w:val="004E7E0A"/>
    <w:rsid w:val="004F0634"/>
    <w:rsid w:val="004F07B4"/>
    <w:rsid w:val="004F087A"/>
    <w:rsid w:val="004F0F11"/>
    <w:rsid w:val="004F17C2"/>
    <w:rsid w:val="004F17E1"/>
    <w:rsid w:val="004F1B8A"/>
    <w:rsid w:val="004F1D65"/>
    <w:rsid w:val="004F1F85"/>
    <w:rsid w:val="004F210F"/>
    <w:rsid w:val="004F24D3"/>
    <w:rsid w:val="004F2655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677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AF9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8B9"/>
    <w:rsid w:val="00510F40"/>
    <w:rsid w:val="0051102B"/>
    <w:rsid w:val="00511ADC"/>
    <w:rsid w:val="00511BBF"/>
    <w:rsid w:val="00511C7B"/>
    <w:rsid w:val="00511C9F"/>
    <w:rsid w:val="00511FD3"/>
    <w:rsid w:val="0051203C"/>
    <w:rsid w:val="00512376"/>
    <w:rsid w:val="00512440"/>
    <w:rsid w:val="0051265D"/>
    <w:rsid w:val="00512803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C6D"/>
    <w:rsid w:val="00513E07"/>
    <w:rsid w:val="005146CB"/>
    <w:rsid w:val="005147BF"/>
    <w:rsid w:val="005147DB"/>
    <w:rsid w:val="0051483F"/>
    <w:rsid w:val="00514A9A"/>
    <w:rsid w:val="00514D8F"/>
    <w:rsid w:val="00514DC2"/>
    <w:rsid w:val="0051503D"/>
    <w:rsid w:val="0051526C"/>
    <w:rsid w:val="005153AC"/>
    <w:rsid w:val="005153DD"/>
    <w:rsid w:val="0051558C"/>
    <w:rsid w:val="005155D9"/>
    <w:rsid w:val="0051580D"/>
    <w:rsid w:val="00515C53"/>
    <w:rsid w:val="00515DB6"/>
    <w:rsid w:val="005165F8"/>
    <w:rsid w:val="00516C77"/>
    <w:rsid w:val="00516D49"/>
    <w:rsid w:val="005170FF"/>
    <w:rsid w:val="0051771F"/>
    <w:rsid w:val="00517842"/>
    <w:rsid w:val="005178B8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55C"/>
    <w:rsid w:val="00522AAC"/>
    <w:rsid w:val="00522FA4"/>
    <w:rsid w:val="00523283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23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88A"/>
    <w:rsid w:val="005309E8"/>
    <w:rsid w:val="00530D6F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7E9"/>
    <w:rsid w:val="00534D72"/>
    <w:rsid w:val="00534E5C"/>
    <w:rsid w:val="00535060"/>
    <w:rsid w:val="00535529"/>
    <w:rsid w:val="00535557"/>
    <w:rsid w:val="00535736"/>
    <w:rsid w:val="005357C4"/>
    <w:rsid w:val="00535AF4"/>
    <w:rsid w:val="00535EAD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34D"/>
    <w:rsid w:val="00541679"/>
    <w:rsid w:val="00541FAF"/>
    <w:rsid w:val="0054202C"/>
    <w:rsid w:val="00542042"/>
    <w:rsid w:val="005420CF"/>
    <w:rsid w:val="0054229A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58"/>
    <w:rsid w:val="00544B73"/>
    <w:rsid w:val="00544C07"/>
    <w:rsid w:val="00544EF3"/>
    <w:rsid w:val="00544F6B"/>
    <w:rsid w:val="00545012"/>
    <w:rsid w:val="0054501B"/>
    <w:rsid w:val="00545244"/>
    <w:rsid w:val="0054543F"/>
    <w:rsid w:val="0054572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9BB"/>
    <w:rsid w:val="00553D42"/>
    <w:rsid w:val="00553F8F"/>
    <w:rsid w:val="0055412D"/>
    <w:rsid w:val="00554183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303"/>
    <w:rsid w:val="005575C5"/>
    <w:rsid w:val="005578B8"/>
    <w:rsid w:val="00557BB7"/>
    <w:rsid w:val="00557C49"/>
    <w:rsid w:val="00557C6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9"/>
    <w:rsid w:val="005752EF"/>
    <w:rsid w:val="005757C3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77EFF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BB"/>
    <w:rsid w:val="00583FD4"/>
    <w:rsid w:val="0058474A"/>
    <w:rsid w:val="00584776"/>
    <w:rsid w:val="00584BD0"/>
    <w:rsid w:val="00584CE6"/>
    <w:rsid w:val="00585667"/>
    <w:rsid w:val="00585761"/>
    <w:rsid w:val="00585A9F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0978"/>
    <w:rsid w:val="00590F34"/>
    <w:rsid w:val="0059110C"/>
    <w:rsid w:val="00591390"/>
    <w:rsid w:val="005915A8"/>
    <w:rsid w:val="005919FC"/>
    <w:rsid w:val="00591A63"/>
    <w:rsid w:val="00591EE5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5F48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B8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1D04"/>
    <w:rsid w:val="005B2052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6DE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9B0"/>
    <w:rsid w:val="005C2BB4"/>
    <w:rsid w:val="005C2D9A"/>
    <w:rsid w:val="005C3527"/>
    <w:rsid w:val="005C3DEF"/>
    <w:rsid w:val="005C44F9"/>
    <w:rsid w:val="005C454E"/>
    <w:rsid w:val="005C4BA4"/>
    <w:rsid w:val="005C4C47"/>
    <w:rsid w:val="005C4E0A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57D"/>
    <w:rsid w:val="005C6625"/>
    <w:rsid w:val="005C6DB2"/>
    <w:rsid w:val="005C6DCB"/>
    <w:rsid w:val="005C6E0D"/>
    <w:rsid w:val="005C71C1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E9A"/>
    <w:rsid w:val="005D0FD7"/>
    <w:rsid w:val="005D1471"/>
    <w:rsid w:val="005D1580"/>
    <w:rsid w:val="005D1F39"/>
    <w:rsid w:val="005D2091"/>
    <w:rsid w:val="005D2377"/>
    <w:rsid w:val="005D240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D9A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2F4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AAC"/>
    <w:rsid w:val="005F0DBA"/>
    <w:rsid w:val="005F0F79"/>
    <w:rsid w:val="005F11B8"/>
    <w:rsid w:val="005F1372"/>
    <w:rsid w:val="005F16C4"/>
    <w:rsid w:val="005F190C"/>
    <w:rsid w:val="005F1F31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6D8"/>
    <w:rsid w:val="005F3874"/>
    <w:rsid w:val="005F3ACD"/>
    <w:rsid w:val="005F3D28"/>
    <w:rsid w:val="005F3E76"/>
    <w:rsid w:val="005F4180"/>
    <w:rsid w:val="005F41A9"/>
    <w:rsid w:val="005F458D"/>
    <w:rsid w:val="005F47D3"/>
    <w:rsid w:val="005F4B0E"/>
    <w:rsid w:val="005F5085"/>
    <w:rsid w:val="005F5086"/>
    <w:rsid w:val="005F5300"/>
    <w:rsid w:val="005F55C3"/>
    <w:rsid w:val="005F560D"/>
    <w:rsid w:val="005F5643"/>
    <w:rsid w:val="005F56E9"/>
    <w:rsid w:val="005F58C7"/>
    <w:rsid w:val="005F5995"/>
    <w:rsid w:val="005F5A31"/>
    <w:rsid w:val="005F5B42"/>
    <w:rsid w:val="005F5BD4"/>
    <w:rsid w:val="005F5C46"/>
    <w:rsid w:val="005F6030"/>
    <w:rsid w:val="005F6278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5B5"/>
    <w:rsid w:val="006026A7"/>
    <w:rsid w:val="006026F1"/>
    <w:rsid w:val="00602975"/>
    <w:rsid w:val="00602A22"/>
    <w:rsid w:val="00602AAC"/>
    <w:rsid w:val="00603019"/>
    <w:rsid w:val="00603168"/>
    <w:rsid w:val="0060325B"/>
    <w:rsid w:val="006032F0"/>
    <w:rsid w:val="006036F8"/>
    <w:rsid w:val="006038E4"/>
    <w:rsid w:val="006039BF"/>
    <w:rsid w:val="006039EF"/>
    <w:rsid w:val="00603E80"/>
    <w:rsid w:val="0060408F"/>
    <w:rsid w:val="006046DE"/>
    <w:rsid w:val="00604FA4"/>
    <w:rsid w:val="00605473"/>
    <w:rsid w:val="006057AB"/>
    <w:rsid w:val="00605B61"/>
    <w:rsid w:val="0060605C"/>
    <w:rsid w:val="006063B7"/>
    <w:rsid w:val="0060660B"/>
    <w:rsid w:val="006069F6"/>
    <w:rsid w:val="00606A8D"/>
    <w:rsid w:val="00606C47"/>
    <w:rsid w:val="00607148"/>
    <w:rsid w:val="00607180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3F2"/>
    <w:rsid w:val="006134D5"/>
    <w:rsid w:val="00613673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40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4EAF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9B6"/>
    <w:rsid w:val="00627C5C"/>
    <w:rsid w:val="00627E02"/>
    <w:rsid w:val="0063076A"/>
    <w:rsid w:val="00630AEB"/>
    <w:rsid w:val="006310C0"/>
    <w:rsid w:val="006312E0"/>
    <w:rsid w:val="00631453"/>
    <w:rsid w:val="00631567"/>
    <w:rsid w:val="0063191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2DA3"/>
    <w:rsid w:val="00632FB1"/>
    <w:rsid w:val="006336D6"/>
    <w:rsid w:val="00633802"/>
    <w:rsid w:val="006338C1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C0F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A59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3B8"/>
    <w:rsid w:val="006474A2"/>
    <w:rsid w:val="006474A9"/>
    <w:rsid w:val="00647E96"/>
    <w:rsid w:val="0065022B"/>
    <w:rsid w:val="006508B8"/>
    <w:rsid w:val="006509C0"/>
    <w:rsid w:val="00650A04"/>
    <w:rsid w:val="00650C65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46C"/>
    <w:rsid w:val="00654637"/>
    <w:rsid w:val="00654DFD"/>
    <w:rsid w:val="00654E33"/>
    <w:rsid w:val="0065506D"/>
    <w:rsid w:val="0065533D"/>
    <w:rsid w:val="006553FB"/>
    <w:rsid w:val="00655495"/>
    <w:rsid w:val="00655549"/>
    <w:rsid w:val="00655B5E"/>
    <w:rsid w:val="00656134"/>
    <w:rsid w:val="006562C0"/>
    <w:rsid w:val="00656BB9"/>
    <w:rsid w:val="00656C71"/>
    <w:rsid w:val="00656F4B"/>
    <w:rsid w:val="006570D0"/>
    <w:rsid w:val="0065724E"/>
    <w:rsid w:val="00657409"/>
    <w:rsid w:val="006574C0"/>
    <w:rsid w:val="00660249"/>
    <w:rsid w:val="006604E9"/>
    <w:rsid w:val="006606FA"/>
    <w:rsid w:val="006608AD"/>
    <w:rsid w:val="0066094D"/>
    <w:rsid w:val="00660B3B"/>
    <w:rsid w:val="00660EE4"/>
    <w:rsid w:val="00660F39"/>
    <w:rsid w:val="006616E5"/>
    <w:rsid w:val="00661E50"/>
    <w:rsid w:val="006620AB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0F1"/>
    <w:rsid w:val="006706BD"/>
    <w:rsid w:val="0067075F"/>
    <w:rsid w:val="006707B6"/>
    <w:rsid w:val="00671041"/>
    <w:rsid w:val="006712EC"/>
    <w:rsid w:val="00671579"/>
    <w:rsid w:val="006715D6"/>
    <w:rsid w:val="006717DA"/>
    <w:rsid w:val="00671CC5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69F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641"/>
    <w:rsid w:val="006777F8"/>
    <w:rsid w:val="00677B52"/>
    <w:rsid w:val="00677EBA"/>
    <w:rsid w:val="00677F3F"/>
    <w:rsid w:val="00677FD9"/>
    <w:rsid w:val="006801E5"/>
    <w:rsid w:val="00680382"/>
    <w:rsid w:val="00680C8A"/>
    <w:rsid w:val="00680EB5"/>
    <w:rsid w:val="0068103A"/>
    <w:rsid w:val="006811AE"/>
    <w:rsid w:val="00681236"/>
    <w:rsid w:val="00681B4D"/>
    <w:rsid w:val="00681CB7"/>
    <w:rsid w:val="00681DE8"/>
    <w:rsid w:val="00681E30"/>
    <w:rsid w:val="006823E8"/>
    <w:rsid w:val="006823ED"/>
    <w:rsid w:val="006826F6"/>
    <w:rsid w:val="0068277A"/>
    <w:rsid w:val="00682B18"/>
    <w:rsid w:val="00682C05"/>
    <w:rsid w:val="00682F1B"/>
    <w:rsid w:val="00683679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3C0"/>
    <w:rsid w:val="00692834"/>
    <w:rsid w:val="00692906"/>
    <w:rsid w:val="00692909"/>
    <w:rsid w:val="00692977"/>
    <w:rsid w:val="006929EC"/>
    <w:rsid w:val="00692AEE"/>
    <w:rsid w:val="00692C8D"/>
    <w:rsid w:val="00692E8B"/>
    <w:rsid w:val="006931DA"/>
    <w:rsid w:val="00693348"/>
    <w:rsid w:val="00693A1C"/>
    <w:rsid w:val="006940E8"/>
    <w:rsid w:val="006940FA"/>
    <w:rsid w:val="00694856"/>
    <w:rsid w:val="00694BA2"/>
    <w:rsid w:val="00694E0A"/>
    <w:rsid w:val="0069507F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6D75"/>
    <w:rsid w:val="0069708C"/>
    <w:rsid w:val="006970E0"/>
    <w:rsid w:val="006971A8"/>
    <w:rsid w:val="00697589"/>
    <w:rsid w:val="00697FCB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B7C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12"/>
    <w:rsid w:val="006B16CB"/>
    <w:rsid w:val="006B1DDE"/>
    <w:rsid w:val="006B1DEB"/>
    <w:rsid w:val="006B29E7"/>
    <w:rsid w:val="006B2AC3"/>
    <w:rsid w:val="006B2ADD"/>
    <w:rsid w:val="006B3213"/>
    <w:rsid w:val="006B330E"/>
    <w:rsid w:val="006B3318"/>
    <w:rsid w:val="006B3549"/>
    <w:rsid w:val="006B3DF2"/>
    <w:rsid w:val="006B40B7"/>
    <w:rsid w:val="006B460E"/>
    <w:rsid w:val="006B46FB"/>
    <w:rsid w:val="006B4D5D"/>
    <w:rsid w:val="006B4F24"/>
    <w:rsid w:val="006B5099"/>
    <w:rsid w:val="006B51C9"/>
    <w:rsid w:val="006B559A"/>
    <w:rsid w:val="006B56EB"/>
    <w:rsid w:val="006B578A"/>
    <w:rsid w:val="006B5AEC"/>
    <w:rsid w:val="006B5B3E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B9A"/>
    <w:rsid w:val="006C0D81"/>
    <w:rsid w:val="006C1079"/>
    <w:rsid w:val="006C12BE"/>
    <w:rsid w:val="006C12EA"/>
    <w:rsid w:val="006C1F5E"/>
    <w:rsid w:val="006C2170"/>
    <w:rsid w:val="006C2372"/>
    <w:rsid w:val="006C302A"/>
    <w:rsid w:val="006C3182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68C"/>
    <w:rsid w:val="006C7750"/>
    <w:rsid w:val="006C79A6"/>
    <w:rsid w:val="006C7F2C"/>
    <w:rsid w:val="006D0724"/>
    <w:rsid w:val="006D07C4"/>
    <w:rsid w:val="006D093F"/>
    <w:rsid w:val="006D0C02"/>
    <w:rsid w:val="006D0D1B"/>
    <w:rsid w:val="006D1637"/>
    <w:rsid w:val="006D1A3F"/>
    <w:rsid w:val="006D1DB2"/>
    <w:rsid w:val="006D209D"/>
    <w:rsid w:val="006D21C6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C1E"/>
    <w:rsid w:val="006D4D92"/>
    <w:rsid w:val="006D4FC5"/>
    <w:rsid w:val="006D554A"/>
    <w:rsid w:val="006D59BD"/>
    <w:rsid w:val="006D5A5D"/>
    <w:rsid w:val="006D63CD"/>
    <w:rsid w:val="006D64A3"/>
    <w:rsid w:val="006D6DC6"/>
    <w:rsid w:val="006D74B9"/>
    <w:rsid w:val="006D7B92"/>
    <w:rsid w:val="006D7B9F"/>
    <w:rsid w:val="006D7E14"/>
    <w:rsid w:val="006D7E18"/>
    <w:rsid w:val="006D7EA7"/>
    <w:rsid w:val="006D7F77"/>
    <w:rsid w:val="006E0131"/>
    <w:rsid w:val="006E0607"/>
    <w:rsid w:val="006E0D68"/>
    <w:rsid w:val="006E0F5D"/>
    <w:rsid w:val="006E1136"/>
    <w:rsid w:val="006E1232"/>
    <w:rsid w:val="006E12B0"/>
    <w:rsid w:val="006E184C"/>
    <w:rsid w:val="006E1899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E73"/>
    <w:rsid w:val="006E70D4"/>
    <w:rsid w:val="006E73B6"/>
    <w:rsid w:val="006E7AA4"/>
    <w:rsid w:val="006E7DB1"/>
    <w:rsid w:val="006F00D7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927"/>
    <w:rsid w:val="006F39B8"/>
    <w:rsid w:val="006F3B6C"/>
    <w:rsid w:val="006F3DCB"/>
    <w:rsid w:val="006F420D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11"/>
    <w:rsid w:val="00700E2E"/>
    <w:rsid w:val="00700FDB"/>
    <w:rsid w:val="00701A18"/>
    <w:rsid w:val="00701E3D"/>
    <w:rsid w:val="00701F22"/>
    <w:rsid w:val="00702014"/>
    <w:rsid w:val="0070204A"/>
    <w:rsid w:val="007022BF"/>
    <w:rsid w:val="00702345"/>
    <w:rsid w:val="0070235D"/>
    <w:rsid w:val="00702390"/>
    <w:rsid w:val="007025A0"/>
    <w:rsid w:val="0070265A"/>
    <w:rsid w:val="007028CE"/>
    <w:rsid w:val="00702B2C"/>
    <w:rsid w:val="00702C81"/>
    <w:rsid w:val="00703205"/>
    <w:rsid w:val="007032CD"/>
    <w:rsid w:val="0070354C"/>
    <w:rsid w:val="007037D4"/>
    <w:rsid w:val="00703F3B"/>
    <w:rsid w:val="00704312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EFF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6E"/>
    <w:rsid w:val="007116C7"/>
    <w:rsid w:val="00711EE4"/>
    <w:rsid w:val="00712038"/>
    <w:rsid w:val="007123B2"/>
    <w:rsid w:val="007126C6"/>
    <w:rsid w:val="00712B2F"/>
    <w:rsid w:val="00712F56"/>
    <w:rsid w:val="00713123"/>
    <w:rsid w:val="00713184"/>
    <w:rsid w:val="00713A24"/>
    <w:rsid w:val="00713EB6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0C9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B6B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82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261"/>
    <w:rsid w:val="0073635F"/>
    <w:rsid w:val="007369F6"/>
    <w:rsid w:val="00736D62"/>
    <w:rsid w:val="00736EE8"/>
    <w:rsid w:val="0073714B"/>
    <w:rsid w:val="007371B1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0A"/>
    <w:rsid w:val="00740FDE"/>
    <w:rsid w:val="007412E0"/>
    <w:rsid w:val="007419E5"/>
    <w:rsid w:val="00741A91"/>
    <w:rsid w:val="00741C84"/>
    <w:rsid w:val="00742291"/>
    <w:rsid w:val="007426BE"/>
    <w:rsid w:val="00742EBC"/>
    <w:rsid w:val="0074330C"/>
    <w:rsid w:val="0074355B"/>
    <w:rsid w:val="007436C4"/>
    <w:rsid w:val="007439A9"/>
    <w:rsid w:val="00743A8D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45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B80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73"/>
    <w:rsid w:val="00753F82"/>
    <w:rsid w:val="00754543"/>
    <w:rsid w:val="00754601"/>
    <w:rsid w:val="00755060"/>
    <w:rsid w:val="007558F1"/>
    <w:rsid w:val="007559F4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57D8B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BF4"/>
    <w:rsid w:val="00762C33"/>
    <w:rsid w:val="007630B7"/>
    <w:rsid w:val="0076340C"/>
    <w:rsid w:val="007636AC"/>
    <w:rsid w:val="0076378A"/>
    <w:rsid w:val="00763F8F"/>
    <w:rsid w:val="00763FBA"/>
    <w:rsid w:val="007645B3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0FD4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B22"/>
    <w:rsid w:val="00772C1B"/>
    <w:rsid w:val="00772CF9"/>
    <w:rsid w:val="00772E2E"/>
    <w:rsid w:val="0077324F"/>
    <w:rsid w:val="00773424"/>
    <w:rsid w:val="00773775"/>
    <w:rsid w:val="00773A92"/>
    <w:rsid w:val="00773B3F"/>
    <w:rsid w:val="0077453B"/>
    <w:rsid w:val="00774846"/>
    <w:rsid w:val="00774C28"/>
    <w:rsid w:val="00774C99"/>
    <w:rsid w:val="00774CEA"/>
    <w:rsid w:val="00774D61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568"/>
    <w:rsid w:val="007767AF"/>
    <w:rsid w:val="00776B49"/>
    <w:rsid w:val="00776BD8"/>
    <w:rsid w:val="00776C52"/>
    <w:rsid w:val="00776D37"/>
    <w:rsid w:val="00777274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6F6A"/>
    <w:rsid w:val="0078746B"/>
    <w:rsid w:val="00787577"/>
    <w:rsid w:val="007879FF"/>
    <w:rsid w:val="00787A3F"/>
    <w:rsid w:val="00787AD4"/>
    <w:rsid w:val="00787B40"/>
    <w:rsid w:val="00790E5C"/>
    <w:rsid w:val="00791242"/>
    <w:rsid w:val="00791275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5EB"/>
    <w:rsid w:val="00794722"/>
    <w:rsid w:val="00794D0F"/>
    <w:rsid w:val="00794F2A"/>
    <w:rsid w:val="0079520E"/>
    <w:rsid w:val="0079546F"/>
    <w:rsid w:val="00795A4E"/>
    <w:rsid w:val="0079641C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97FC3"/>
    <w:rsid w:val="007A0863"/>
    <w:rsid w:val="007A0A5C"/>
    <w:rsid w:val="007A0DE5"/>
    <w:rsid w:val="007A0F9E"/>
    <w:rsid w:val="007A1323"/>
    <w:rsid w:val="007A1C5B"/>
    <w:rsid w:val="007A1D08"/>
    <w:rsid w:val="007A1F16"/>
    <w:rsid w:val="007A209B"/>
    <w:rsid w:val="007A22B6"/>
    <w:rsid w:val="007A28BF"/>
    <w:rsid w:val="007A29D9"/>
    <w:rsid w:val="007A2B5C"/>
    <w:rsid w:val="007A2BB8"/>
    <w:rsid w:val="007A2DA2"/>
    <w:rsid w:val="007A2F38"/>
    <w:rsid w:val="007A343C"/>
    <w:rsid w:val="007A36C9"/>
    <w:rsid w:val="007A394C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E37"/>
    <w:rsid w:val="007A5F7C"/>
    <w:rsid w:val="007A63F6"/>
    <w:rsid w:val="007A668A"/>
    <w:rsid w:val="007A6729"/>
    <w:rsid w:val="007A6AEE"/>
    <w:rsid w:val="007A6B2B"/>
    <w:rsid w:val="007A6BF9"/>
    <w:rsid w:val="007A6D55"/>
    <w:rsid w:val="007A6DEE"/>
    <w:rsid w:val="007A7071"/>
    <w:rsid w:val="007A7322"/>
    <w:rsid w:val="007A7368"/>
    <w:rsid w:val="007A7435"/>
    <w:rsid w:val="007A74DF"/>
    <w:rsid w:val="007A74FA"/>
    <w:rsid w:val="007A7657"/>
    <w:rsid w:val="007A78F7"/>
    <w:rsid w:val="007A79AD"/>
    <w:rsid w:val="007A7BA4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7AE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1A9"/>
    <w:rsid w:val="007B735B"/>
    <w:rsid w:val="007B7548"/>
    <w:rsid w:val="007B7A97"/>
    <w:rsid w:val="007B7BE4"/>
    <w:rsid w:val="007B7F8C"/>
    <w:rsid w:val="007C041E"/>
    <w:rsid w:val="007C0B04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106"/>
    <w:rsid w:val="007C42F1"/>
    <w:rsid w:val="007C4674"/>
    <w:rsid w:val="007C4919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364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17"/>
    <w:rsid w:val="007D458A"/>
    <w:rsid w:val="007D4707"/>
    <w:rsid w:val="007D480F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6D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A5"/>
    <w:rsid w:val="007E32F1"/>
    <w:rsid w:val="007E3833"/>
    <w:rsid w:val="007E3927"/>
    <w:rsid w:val="007E3A65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651"/>
    <w:rsid w:val="007E7B57"/>
    <w:rsid w:val="007F025C"/>
    <w:rsid w:val="007F02A2"/>
    <w:rsid w:val="007F092D"/>
    <w:rsid w:val="007F0D5E"/>
    <w:rsid w:val="007F0F3A"/>
    <w:rsid w:val="007F0FB3"/>
    <w:rsid w:val="007F156E"/>
    <w:rsid w:val="007F1801"/>
    <w:rsid w:val="007F188E"/>
    <w:rsid w:val="007F1A15"/>
    <w:rsid w:val="007F1AF7"/>
    <w:rsid w:val="007F1E8B"/>
    <w:rsid w:val="007F1F9D"/>
    <w:rsid w:val="007F2052"/>
    <w:rsid w:val="007F283E"/>
    <w:rsid w:val="007F29E9"/>
    <w:rsid w:val="007F2C27"/>
    <w:rsid w:val="007F2D64"/>
    <w:rsid w:val="007F2F39"/>
    <w:rsid w:val="007F3120"/>
    <w:rsid w:val="007F4238"/>
    <w:rsid w:val="007F436E"/>
    <w:rsid w:val="007F4955"/>
    <w:rsid w:val="007F4AD0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B45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2D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A0B"/>
    <w:rsid w:val="00805BE1"/>
    <w:rsid w:val="00806168"/>
    <w:rsid w:val="0080631D"/>
    <w:rsid w:val="00806404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3DC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2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26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7F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B7E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2F35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A03"/>
    <w:rsid w:val="00836CAD"/>
    <w:rsid w:val="00836F0E"/>
    <w:rsid w:val="00837022"/>
    <w:rsid w:val="0083722F"/>
    <w:rsid w:val="008372A1"/>
    <w:rsid w:val="00837488"/>
    <w:rsid w:val="008375F8"/>
    <w:rsid w:val="00837975"/>
    <w:rsid w:val="00837C2C"/>
    <w:rsid w:val="00837C45"/>
    <w:rsid w:val="00837C52"/>
    <w:rsid w:val="00837DB7"/>
    <w:rsid w:val="00837E7E"/>
    <w:rsid w:val="008401FF"/>
    <w:rsid w:val="0084080D"/>
    <w:rsid w:val="00840AA0"/>
    <w:rsid w:val="00840B60"/>
    <w:rsid w:val="00840C5A"/>
    <w:rsid w:val="00840F94"/>
    <w:rsid w:val="0084114E"/>
    <w:rsid w:val="008412D9"/>
    <w:rsid w:val="008412DB"/>
    <w:rsid w:val="008417D6"/>
    <w:rsid w:val="00841998"/>
    <w:rsid w:val="00841A42"/>
    <w:rsid w:val="00841BCD"/>
    <w:rsid w:val="00841D95"/>
    <w:rsid w:val="00841F0F"/>
    <w:rsid w:val="008420BC"/>
    <w:rsid w:val="008422FE"/>
    <w:rsid w:val="00842724"/>
    <w:rsid w:val="00842766"/>
    <w:rsid w:val="00842893"/>
    <w:rsid w:val="008429BC"/>
    <w:rsid w:val="00842B18"/>
    <w:rsid w:val="00842B39"/>
    <w:rsid w:val="00842D71"/>
    <w:rsid w:val="00843537"/>
    <w:rsid w:val="00843656"/>
    <w:rsid w:val="00843B26"/>
    <w:rsid w:val="00843E55"/>
    <w:rsid w:val="0084447A"/>
    <w:rsid w:val="0084473C"/>
    <w:rsid w:val="00844B7F"/>
    <w:rsid w:val="00844C51"/>
    <w:rsid w:val="00844DBE"/>
    <w:rsid w:val="00844F25"/>
    <w:rsid w:val="00845198"/>
    <w:rsid w:val="0084534D"/>
    <w:rsid w:val="00845534"/>
    <w:rsid w:val="008457D3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5EE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BA8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2C7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67B4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2B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A8E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044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19A"/>
    <w:rsid w:val="008A0258"/>
    <w:rsid w:val="008A04AE"/>
    <w:rsid w:val="008A0580"/>
    <w:rsid w:val="008A0AED"/>
    <w:rsid w:val="008A0B6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33"/>
    <w:rsid w:val="008A3667"/>
    <w:rsid w:val="008A3988"/>
    <w:rsid w:val="008A3A2F"/>
    <w:rsid w:val="008A42EB"/>
    <w:rsid w:val="008A4309"/>
    <w:rsid w:val="008A43F6"/>
    <w:rsid w:val="008A4482"/>
    <w:rsid w:val="008A450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4AC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C18"/>
    <w:rsid w:val="008B2D9D"/>
    <w:rsid w:val="008B2E9D"/>
    <w:rsid w:val="008B2ED8"/>
    <w:rsid w:val="008B319A"/>
    <w:rsid w:val="008B4056"/>
    <w:rsid w:val="008B4216"/>
    <w:rsid w:val="008B430D"/>
    <w:rsid w:val="008B4612"/>
    <w:rsid w:val="008B48D4"/>
    <w:rsid w:val="008B4954"/>
    <w:rsid w:val="008B4CC3"/>
    <w:rsid w:val="008B4F25"/>
    <w:rsid w:val="008B5030"/>
    <w:rsid w:val="008B5422"/>
    <w:rsid w:val="008B57E6"/>
    <w:rsid w:val="008B5D4A"/>
    <w:rsid w:val="008B668D"/>
    <w:rsid w:val="008B6812"/>
    <w:rsid w:val="008B6CBA"/>
    <w:rsid w:val="008B740C"/>
    <w:rsid w:val="008B74C6"/>
    <w:rsid w:val="008B783C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26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3F2"/>
    <w:rsid w:val="008D370D"/>
    <w:rsid w:val="008D3801"/>
    <w:rsid w:val="008D3B8A"/>
    <w:rsid w:val="008D3D9C"/>
    <w:rsid w:val="008D4526"/>
    <w:rsid w:val="008D45C6"/>
    <w:rsid w:val="008D4717"/>
    <w:rsid w:val="008D49DA"/>
    <w:rsid w:val="008D4AD1"/>
    <w:rsid w:val="008D4E70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C58"/>
    <w:rsid w:val="008E1E5F"/>
    <w:rsid w:val="008E1EC3"/>
    <w:rsid w:val="008E20C9"/>
    <w:rsid w:val="008E223D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1A8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E7E4B"/>
    <w:rsid w:val="008F0D03"/>
    <w:rsid w:val="008F0DD4"/>
    <w:rsid w:val="008F11C5"/>
    <w:rsid w:val="008F17A9"/>
    <w:rsid w:val="008F1816"/>
    <w:rsid w:val="008F1830"/>
    <w:rsid w:val="008F29E5"/>
    <w:rsid w:val="008F2C3F"/>
    <w:rsid w:val="008F2D4E"/>
    <w:rsid w:val="008F2DEA"/>
    <w:rsid w:val="008F3062"/>
    <w:rsid w:val="008F33EC"/>
    <w:rsid w:val="008F345C"/>
    <w:rsid w:val="008F36A1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1E0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781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270"/>
    <w:rsid w:val="00906476"/>
    <w:rsid w:val="00906C2E"/>
    <w:rsid w:val="00906CD1"/>
    <w:rsid w:val="00906DA6"/>
    <w:rsid w:val="00906E84"/>
    <w:rsid w:val="00907069"/>
    <w:rsid w:val="0091007E"/>
    <w:rsid w:val="009101B7"/>
    <w:rsid w:val="00910333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313"/>
    <w:rsid w:val="009144AF"/>
    <w:rsid w:val="0091463E"/>
    <w:rsid w:val="009148DE"/>
    <w:rsid w:val="0091499A"/>
    <w:rsid w:val="009149EF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327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5B"/>
    <w:rsid w:val="00922375"/>
    <w:rsid w:val="009223AA"/>
    <w:rsid w:val="0092254A"/>
    <w:rsid w:val="00922DF6"/>
    <w:rsid w:val="00923056"/>
    <w:rsid w:val="009234B5"/>
    <w:rsid w:val="00923570"/>
    <w:rsid w:val="00923BE1"/>
    <w:rsid w:val="00923CBE"/>
    <w:rsid w:val="00923CC4"/>
    <w:rsid w:val="009243A2"/>
    <w:rsid w:val="00924435"/>
    <w:rsid w:val="00924509"/>
    <w:rsid w:val="009245E9"/>
    <w:rsid w:val="009249B9"/>
    <w:rsid w:val="00924B0D"/>
    <w:rsid w:val="00924C09"/>
    <w:rsid w:val="00924FB2"/>
    <w:rsid w:val="00925221"/>
    <w:rsid w:val="00925454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39"/>
    <w:rsid w:val="00927EB8"/>
    <w:rsid w:val="009300A4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4F"/>
    <w:rsid w:val="00933764"/>
    <w:rsid w:val="00933961"/>
    <w:rsid w:val="00934210"/>
    <w:rsid w:val="00934232"/>
    <w:rsid w:val="00934286"/>
    <w:rsid w:val="0093432F"/>
    <w:rsid w:val="009347AB"/>
    <w:rsid w:val="00934A01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6FEC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946"/>
    <w:rsid w:val="00941AD9"/>
    <w:rsid w:val="009423B4"/>
    <w:rsid w:val="009426DE"/>
    <w:rsid w:val="00942BED"/>
    <w:rsid w:val="00942EC2"/>
    <w:rsid w:val="00942FD1"/>
    <w:rsid w:val="0094315A"/>
    <w:rsid w:val="009432CC"/>
    <w:rsid w:val="009434FD"/>
    <w:rsid w:val="0094351E"/>
    <w:rsid w:val="009435B1"/>
    <w:rsid w:val="0094367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78A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AD7"/>
    <w:rsid w:val="00950C68"/>
    <w:rsid w:val="00950CC2"/>
    <w:rsid w:val="00950D33"/>
    <w:rsid w:val="009510A2"/>
    <w:rsid w:val="00951489"/>
    <w:rsid w:val="009518E8"/>
    <w:rsid w:val="009519AB"/>
    <w:rsid w:val="009519B7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C81"/>
    <w:rsid w:val="00955F45"/>
    <w:rsid w:val="00956182"/>
    <w:rsid w:val="009561A6"/>
    <w:rsid w:val="009561BE"/>
    <w:rsid w:val="00956449"/>
    <w:rsid w:val="009567F3"/>
    <w:rsid w:val="0095697F"/>
    <w:rsid w:val="00956DAC"/>
    <w:rsid w:val="00956DF7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08DF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2FB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66E"/>
    <w:rsid w:val="009666A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92B"/>
    <w:rsid w:val="00970933"/>
    <w:rsid w:val="009709C7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0D79"/>
    <w:rsid w:val="009816EF"/>
    <w:rsid w:val="00981962"/>
    <w:rsid w:val="00981C2A"/>
    <w:rsid w:val="00981C66"/>
    <w:rsid w:val="00982366"/>
    <w:rsid w:val="00982483"/>
    <w:rsid w:val="00982714"/>
    <w:rsid w:val="009829E8"/>
    <w:rsid w:val="00982AB6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90196"/>
    <w:rsid w:val="009903BC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404"/>
    <w:rsid w:val="00995853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DCF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1BB2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5ED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A4B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0D5"/>
    <w:rsid w:val="009B71EC"/>
    <w:rsid w:val="009B747B"/>
    <w:rsid w:val="009B7A8A"/>
    <w:rsid w:val="009B7C97"/>
    <w:rsid w:val="009B7C9B"/>
    <w:rsid w:val="009B7DAE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0F3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5BB4"/>
    <w:rsid w:val="009C5C80"/>
    <w:rsid w:val="009C606B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1D53"/>
    <w:rsid w:val="009D2125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954"/>
    <w:rsid w:val="009D4FF3"/>
    <w:rsid w:val="009D5013"/>
    <w:rsid w:val="009D545E"/>
    <w:rsid w:val="009D559E"/>
    <w:rsid w:val="009D56AF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9E5"/>
    <w:rsid w:val="009D6B23"/>
    <w:rsid w:val="009D759A"/>
    <w:rsid w:val="009D78BF"/>
    <w:rsid w:val="009D7A8F"/>
    <w:rsid w:val="009D7BBB"/>
    <w:rsid w:val="009D7D3C"/>
    <w:rsid w:val="009D7E59"/>
    <w:rsid w:val="009E0304"/>
    <w:rsid w:val="009E06F6"/>
    <w:rsid w:val="009E08C1"/>
    <w:rsid w:val="009E10D6"/>
    <w:rsid w:val="009E1366"/>
    <w:rsid w:val="009E13EB"/>
    <w:rsid w:val="009E19EE"/>
    <w:rsid w:val="009E19F6"/>
    <w:rsid w:val="009E1CDC"/>
    <w:rsid w:val="009E1FC8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611"/>
    <w:rsid w:val="009E5857"/>
    <w:rsid w:val="009E58F6"/>
    <w:rsid w:val="009E5A08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E7E3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444"/>
    <w:rsid w:val="009F4558"/>
    <w:rsid w:val="009F4795"/>
    <w:rsid w:val="009F4F00"/>
    <w:rsid w:val="009F5088"/>
    <w:rsid w:val="009F518D"/>
    <w:rsid w:val="009F5194"/>
    <w:rsid w:val="009F51E6"/>
    <w:rsid w:val="009F5272"/>
    <w:rsid w:val="009F5767"/>
    <w:rsid w:val="009F5967"/>
    <w:rsid w:val="009F5CA2"/>
    <w:rsid w:val="009F5D92"/>
    <w:rsid w:val="009F5E8A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491"/>
    <w:rsid w:val="00A02512"/>
    <w:rsid w:val="00A025A6"/>
    <w:rsid w:val="00A028FD"/>
    <w:rsid w:val="00A02C93"/>
    <w:rsid w:val="00A02E0D"/>
    <w:rsid w:val="00A0306A"/>
    <w:rsid w:val="00A03875"/>
    <w:rsid w:val="00A03DAC"/>
    <w:rsid w:val="00A03FB0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295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1B5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07D"/>
    <w:rsid w:val="00A14137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54A"/>
    <w:rsid w:val="00A166D4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848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4EFE"/>
    <w:rsid w:val="00A251FC"/>
    <w:rsid w:val="00A2524B"/>
    <w:rsid w:val="00A254B2"/>
    <w:rsid w:val="00A2560E"/>
    <w:rsid w:val="00A256FE"/>
    <w:rsid w:val="00A25B46"/>
    <w:rsid w:val="00A264B7"/>
    <w:rsid w:val="00A26868"/>
    <w:rsid w:val="00A2692B"/>
    <w:rsid w:val="00A26C0D"/>
    <w:rsid w:val="00A27028"/>
    <w:rsid w:val="00A278CD"/>
    <w:rsid w:val="00A279D8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355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2B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202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D42"/>
    <w:rsid w:val="00A50E75"/>
    <w:rsid w:val="00A518B3"/>
    <w:rsid w:val="00A51B29"/>
    <w:rsid w:val="00A51E83"/>
    <w:rsid w:val="00A524DA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4CB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78E"/>
    <w:rsid w:val="00A63985"/>
    <w:rsid w:val="00A63B3A"/>
    <w:rsid w:val="00A63C90"/>
    <w:rsid w:val="00A63DD5"/>
    <w:rsid w:val="00A643B9"/>
    <w:rsid w:val="00A64469"/>
    <w:rsid w:val="00A64504"/>
    <w:rsid w:val="00A647F3"/>
    <w:rsid w:val="00A6480F"/>
    <w:rsid w:val="00A64A41"/>
    <w:rsid w:val="00A64D6C"/>
    <w:rsid w:val="00A6512C"/>
    <w:rsid w:val="00A65134"/>
    <w:rsid w:val="00A65793"/>
    <w:rsid w:val="00A65E28"/>
    <w:rsid w:val="00A65F84"/>
    <w:rsid w:val="00A660FC"/>
    <w:rsid w:val="00A66509"/>
    <w:rsid w:val="00A6666C"/>
    <w:rsid w:val="00A66715"/>
    <w:rsid w:val="00A6687D"/>
    <w:rsid w:val="00A66ABB"/>
    <w:rsid w:val="00A67118"/>
    <w:rsid w:val="00A671EC"/>
    <w:rsid w:val="00A67DE5"/>
    <w:rsid w:val="00A701B8"/>
    <w:rsid w:val="00A7025A"/>
    <w:rsid w:val="00A71191"/>
    <w:rsid w:val="00A711AF"/>
    <w:rsid w:val="00A713AA"/>
    <w:rsid w:val="00A71873"/>
    <w:rsid w:val="00A7196D"/>
    <w:rsid w:val="00A71A96"/>
    <w:rsid w:val="00A71ADA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8D"/>
    <w:rsid w:val="00A73CBD"/>
    <w:rsid w:val="00A73E65"/>
    <w:rsid w:val="00A740A9"/>
    <w:rsid w:val="00A7417E"/>
    <w:rsid w:val="00A743ED"/>
    <w:rsid w:val="00A74596"/>
    <w:rsid w:val="00A74724"/>
    <w:rsid w:val="00A74AA9"/>
    <w:rsid w:val="00A74C72"/>
    <w:rsid w:val="00A74CC6"/>
    <w:rsid w:val="00A74D15"/>
    <w:rsid w:val="00A7541E"/>
    <w:rsid w:val="00A7570F"/>
    <w:rsid w:val="00A75817"/>
    <w:rsid w:val="00A75B41"/>
    <w:rsid w:val="00A75E3D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36D"/>
    <w:rsid w:val="00A87402"/>
    <w:rsid w:val="00A87522"/>
    <w:rsid w:val="00A87557"/>
    <w:rsid w:val="00A8757C"/>
    <w:rsid w:val="00A87AA6"/>
    <w:rsid w:val="00A9009C"/>
    <w:rsid w:val="00A90155"/>
    <w:rsid w:val="00A90289"/>
    <w:rsid w:val="00A903F6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2A8"/>
    <w:rsid w:val="00A9289F"/>
    <w:rsid w:val="00A92B3E"/>
    <w:rsid w:val="00A92EC3"/>
    <w:rsid w:val="00A938BB"/>
    <w:rsid w:val="00A940A7"/>
    <w:rsid w:val="00A94492"/>
    <w:rsid w:val="00A947E5"/>
    <w:rsid w:val="00A9537B"/>
    <w:rsid w:val="00A95851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97F78"/>
    <w:rsid w:val="00AA007D"/>
    <w:rsid w:val="00AA049C"/>
    <w:rsid w:val="00AA0723"/>
    <w:rsid w:val="00AA0882"/>
    <w:rsid w:val="00AA08B7"/>
    <w:rsid w:val="00AA0F46"/>
    <w:rsid w:val="00AA12D3"/>
    <w:rsid w:val="00AA1518"/>
    <w:rsid w:val="00AA179C"/>
    <w:rsid w:val="00AA18C2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37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022"/>
    <w:rsid w:val="00AA6164"/>
    <w:rsid w:val="00AA618A"/>
    <w:rsid w:val="00AA64D0"/>
    <w:rsid w:val="00AA6536"/>
    <w:rsid w:val="00AA694E"/>
    <w:rsid w:val="00AA6A0E"/>
    <w:rsid w:val="00AA6D6C"/>
    <w:rsid w:val="00AA7971"/>
    <w:rsid w:val="00AA7AE5"/>
    <w:rsid w:val="00AA7AE7"/>
    <w:rsid w:val="00AA7B65"/>
    <w:rsid w:val="00AA7C23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68A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9B8"/>
    <w:rsid w:val="00AC2C23"/>
    <w:rsid w:val="00AC301B"/>
    <w:rsid w:val="00AC34B0"/>
    <w:rsid w:val="00AC37AE"/>
    <w:rsid w:val="00AC39A9"/>
    <w:rsid w:val="00AC3FAA"/>
    <w:rsid w:val="00AC411A"/>
    <w:rsid w:val="00AC4225"/>
    <w:rsid w:val="00AC44BA"/>
    <w:rsid w:val="00AC46FD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3CC"/>
    <w:rsid w:val="00AD4DCD"/>
    <w:rsid w:val="00AD529E"/>
    <w:rsid w:val="00AD53F5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1BC4"/>
    <w:rsid w:val="00AE2244"/>
    <w:rsid w:val="00AE241A"/>
    <w:rsid w:val="00AE2A13"/>
    <w:rsid w:val="00AE2BE1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A71"/>
    <w:rsid w:val="00AE6E2C"/>
    <w:rsid w:val="00AE6F6C"/>
    <w:rsid w:val="00AE6F93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C82"/>
    <w:rsid w:val="00AF0F64"/>
    <w:rsid w:val="00AF148A"/>
    <w:rsid w:val="00AF1748"/>
    <w:rsid w:val="00AF19DF"/>
    <w:rsid w:val="00AF1EF0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38"/>
    <w:rsid w:val="00B02898"/>
    <w:rsid w:val="00B02B55"/>
    <w:rsid w:val="00B02EE8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C6A"/>
    <w:rsid w:val="00B04F4B"/>
    <w:rsid w:val="00B04F8D"/>
    <w:rsid w:val="00B05005"/>
    <w:rsid w:val="00B0516E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6FF1"/>
    <w:rsid w:val="00B07642"/>
    <w:rsid w:val="00B076D1"/>
    <w:rsid w:val="00B07816"/>
    <w:rsid w:val="00B10383"/>
    <w:rsid w:val="00B1064C"/>
    <w:rsid w:val="00B10A4E"/>
    <w:rsid w:val="00B10B11"/>
    <w:rsid w:val="00B10CB1"/>
    <w:rsid w:val="00B10DBE"/>
    <w:rsid w:val="00B10E6F"/>
    <w:rsid w:val="00B10EA5"/>
    <w:rsid w:val="00B10F92"/>
    <w:rsid w:val="00B1124D"/>
    <w:rsid w:val="00B112F7"/>
    <w:rsid w:val="00B11449"/>
    <w:rsid w:val="00B11D20"/>
    <w:rsid w:val="00B12364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17484"/>
    <w:rsid w:val="00B20061"/>
    <w:rsid w:val="00B20446"/>
    <w:rsid w:val="00B20CD0"/>
    <w:rsid w:val="00B20F35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3C1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C00"/>
    <w:rsid w:val="00B37047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4F"/>
    <w:rsid w:val="00B41CC3"/>
    <w:rsid w:val="00B41FCD"/>
    <w:rsid w:val="00B423E0"/>
    <w:rsid w:val="00B425D1"/>
    <w:rsid w:val="00B42C52"/>
    <w:rsid w:val="00B4345F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5CB4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737"/>
    <w:rsid w:val="00B50957"/>
    <w:rsid w:val="00B50C48"/>
    <w:rsid w:val="00B51084"/>
    <w:rsid w:val="00B512AA"/>
    <w:rsid w:val="00B51385"/>
    <w:rsid w:val="00B513C1"/>
    <w:rsid w:val="00B51453"/>
    <w:rsid w:val="00B51536"/>
    <w:rsid w:val="00B51570"/>
    <w:rsid w:val="00B51626"/>
    <w:rsid w:val="00B51BD5"/>
    <w:rsid w:val="00B52042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A12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04C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4BB"/>
    <w:rsid w:val="00B62EB7"/>
    <w:rsid w:val="00B62EDF"/>
    <w:rsid w:val="00B63051"/>
    <w:rsid w:val="00B635F0"/>
    <w:rsid w:val="00B63609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A8D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058"/>
    <w:rsid w:val="00B71198"/>
    <w:rsid w:val="00B719D6"/>
    <w:rsid w:val="00B71E30"/>
    <w:rsid w:val="00B71F6B"/>
    <w:rsid w:val="00B72C7C"/>
    <w:rsid w:val="00B72F71"/>
    <w:rsid w:val="00B72F79"/>
    <w:rsid w:val="00B732D1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1E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9D1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654"/>
    <w:rsid w:val="00B8776F"/>
    <w:rsid w:val="00B9028E"/>
    <w:rsid w:val="00B902F2"/>
    <w:rsid w:val="00B90517"/>
    <w:rsid w:val="00B90708"/>
    <w:rsid w:val="00B90930"/>
    <w:rsid w:val="00B90E19"/>
    <w:rsid w:val="00B90E79"/>
    <w:rsid w:val="00B90EE6"/>
    <w:rsid w:val="00B91852"/>
    <w:rsid w:val="00B91D30"/>
    <w:rsid w:val="00B91EDE"/>
    <w:rsid w:val="00B92365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B33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1F65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2E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450"/>
    <w:rsid w:val="00BB37BB"/>
    <w:rsid w:val="00BB3BAE"/>
    <w:rsid w:val="00BB3DD0"/>
    <w:rsid w:val="00BB3E45"/>
    <w:rsid w:val="00BB3E68"/>
    <w:rsid w:val="00BB3F90"/>
    <w:rsid w:val="00BB4037"/>
    <w:rsid w:val="00BB4219"/>
    <w:rsid w:val="00BB4A49"/>
    <w:rsid w:val="00BB4D21"/>
    <w:rsid w:val="00BB4EE9"/>
    <w:rsid w:val="00BB518D"/>
    <w:rsid w:val="00BB520B"/>
    <w:rsid w:val="00BB5337"/>
    <w:rsid w:val="00BB5522"/>
    <w:rsid w:val="00BB55B8"/>
    <w:rsid w:val="00BB5CDA"/>
    <w:rsid w:val="00BB5DFC"/>
    <w:rsid w:val="00BB6924"/>
    <w:rsid w:val="00BB6A60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95C"/>
    <w:rsid w:val="00BC0CA0"/>
    <w:rsid w:val="00BC0F7D"/>
    <w:rsid w:val="00BC163A"/>
    <w:rsid w:val="00BC1E1C"/>
    <w:rsid w:val="00BC2064"/>
    <w:rsid w:val="00BC214E"/>
    <w:rsid w:val="00BC238C"/>
    <w:rsid w:val="00BC267A"/>
    <w:rsid w:val="00BC27B9"/>
    <w:rsid w:val="00BC2872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68E8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AF4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3B40"/>
    <w:rsid w:val="00BE3E88"/>
    <w:rsid w:val="00BE4094"/>
    <w:rsid w:val="00BE40E9"/>
    <w:rsid w:val="00BE4264"/>
    <w:rsid w:val="00BE42F1"/>
    <w:rsid w:val="00BE44E1"/>
    <w:rsid w:val="00BE4700"/>
    <w:rsid w:val="00BE587F"/>
    <w:rsid w:val="00BE6361"/>
    <w:rsid w:val="00BE639C"/>
    <w:rsid w:val="00BE64E0"/>
    <w:rsid w:val="00BE6907"/>
    <w:rsid w:val="00BE6B42"/>
    <w:rsid w:val="00BE6CB3"/>
    <w:rsid w:val="00BE6CB7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AB"/>
    <w:rsid w:val="00BF52D8"/>
    <w:rsid w:val="00BF53EA"/>
    <w:rsid w:val="00BF5744"/>
    <w:rsid w:val="00BF57BF"/>
    <w:rsid w:val="00BF5913"/>
    <w:rsid w:val="00BF5DBF"/>
    <w:rsid w:val="00BF6332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950"/>
    <w:rsid w:val="00C00A3D"/>
    <w:rsid w:val="00C00B5C"/>
    <w:rsid w:val="00C010DD"/>
    <w:rsid w:val="00C01149"/>
    <w:rsid w:val="00C01259"/>
    <w:rsid w:val="00C0130C"/>
    <w:rsid w:val="00C01388"/>
    <w:rsid w:val="00C0162C"/>
    <w:rsid w:val="00C02385"/>
    <w:rsid w:val="00C023C1"/>
    <w:rsid w:val="00C03024"/>
    <w:rsid w:val="00C0310A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0F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B65"/>
    <w:rsid w:val="00C06DF8"/>
    <w:rsid w:val="00C07032"/>
    <w:rsid w:val="00C071F7"/>
    <w:rsid w:val="00C0728A"/>
    <w:rsid w:val="00C072E8"/>
    <w:rsid w:val="00C075EA"/>
    <w:rsid w:val="00C077F0"/>
    <w:rsid w:val="00C0787B"/>
    <w:rsid w:val="00C07BF3"/>
    <w:rsid w:val="00C07C37"/>
    <w:rsid w:val="00C07CD1"/>
    <w:rsid w:val="00C07D86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46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E86"/>
    <w:rsid w:val="00C15FCD"/>
    <w:rsid w:val="00C160D5"/>
    <w:rsid w:val="00C16324"/>
    <w:rsid w:val="00C16759"/>
    <w:rsid w:val="00C16C59"/>
    <w:rsid w:val="00C16E83"/>
    <w:rsid w:val="00C16EF3"/>
    <w:rsid w:val="00C17397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1BF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6D5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753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0B"/>
    <w:rsid w:val="00C47A9C"/>
    <w:rsid w:val="00C47D22"/>
    <w:rsid w:val="00C47DE0"/>
    <w:rsid w:val="00C50388"/>
    <w:rsid w:val="00C503E7"/>
    <w:rsid w:val="00C50754"/>
    <w:rsid w:val="00C509BF"/>
    <w:rsid w:val="00C50CAC"/>
    <w:rsid w:val="00C50D3A"/>
    <w:rsid w:val="00C51078"/>
    <w:rsid w:val="00C511AD"/>
    <w:rsid w:val="00C5122C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153"/>
    <w:rsid w:val="00C5238E"/>
    <w:rsid w:val="00C52ADD"/>
    <w:rsid w:val="00C52D20"/>
    <w:rsid w:val="00C52E29"/>
    <w:rsid w:val="00C52F4B"/>
    <w:rsid w:val="00C52FCC"/>
    <w:rsid w:val="00C53007"/>
    <w:rsid w:val="00C539A0"/>
    <w:rsid w:val="00C53A72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43"/>
    <w:rsid w:val="00C57C5D"/>
    <w:rsid w:val="00C57C6D"/>
    <w:rsid w:val="00C57D67"/>
    <w:rsid w:val="00C57E16"/>
    <w:rsid w:val="00C57EB8"/>
    <w:rsid w:val="00C605ED"/>
    <w:rsid w:val="00C60642"/>
    <w:rsid w:val="00C608D1"/>
    <w:rsid w:val="00C609CD"/>
    <w:rsid w:val="00C60B80"/>
    <w:rsid w:val="00C60ED6"/>
    <w:rsid w:val="00C615C4"/>
    <w:rsid w:val="00C61BCF"/>
    <w:rsid w:val="00C62027"/>
    <w:rsid w:val="00C622D5"/>
    <w:rsid w:val="00C62AC8"/>
    <w:rsid w:val="00C62C48"/>
    <w:rsid w:val="00C63019"/>
    <w:rsid w:val="00C630DD"/>
    <w:rsid w:val="00C63160"/>
    <w:rsid w:val="00C63174"/>
    <w:rsid w:val="00C63376"/>
    <w:rsid w:val="00C633CB"/>
    <w:rsid w:val="00C634C8"/>
    <w:rsid w:val="00C6381C"/>
    <w:rsid w:val="00C63B3D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CD5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BA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914"/>
    <w:rsid w:val="00C73C35"/>
    <w:rsid w:val="00C74086"/>
    <w:rsid w:val="00C74139"/>
    <w:rsid w:val="00C74296"/>
    <w:rsid w:val="00C743DB"/>
    <w:rsid w:val="00C74794"/>
    <w:rsid w:val="00C74E53"/>
    <w:rsid w:val="00C74E5E"/>
    <w:rsid w:val="00C75189"/>
    <w:rsid w:val="00C75769"/>
    <w:rsid w:val="00C7576C"/>
    <w:rsid w:val="00C75A79"/>
    <w:rsid w:val="00C75CE5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AB6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67E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3C"/>
    <w:rsid w:val="00C83EF5"/>
    <w:rsid w:val="00C841C6"/>
    <w:rsid w:val="00C84659"/>
    <w:rsid w:val="00C846E5"/>
    <w:rsid w:val="00C84E00"/>
    <w:rsid w:val="00C84E91"/>
    <w:rsid w:val="00C851C4"/>
    <w:rsid w:val="00C85859"/>
    <w:rsid w:val="00C865FD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734"/>
    <w:rsid w:val="00C90C56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2CF"/>
    <w:rsid w:val="00C935BB"/>
    <w:rsid w:val="00C93947"/>
    <w:rsid w:val="00C93D6F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665D"/>
    <w:rsid w:val="00C97344"/>
    <w:rsid w:val="00C976BE"/>
    <w:rsid w:val="00C9776D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319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88"/>
    <w:rsid w:val="00CA61DE"/>
    <w:rsid w:val="00CA624D"/>
    <w:rsid w:val="00CA626C"/>
    <w:rsid w:val="00CA68D6"/>
    <w:rsid w:val="00CA6A0F"/>
    <w:rsid w:val="00CA6AC4"/>
    <w:rsid w:val="00CA6F0C"/>
    <w:rsid w:val="00CA6F5E"/>
    <w:rsid w:val="00CA70B0"/>
    <w:rsid w:val="00CA75DD"/>
    <w:rsid w:val="00CA7652"/>
    <w:rsid w:val="00CA7BE7"/>
    <w:rsid w:val="00CB021B"/>
    <w:rsid w:val="00CB033C"/>
    <w:rsid w:val="00CB0597"/>
    <w:rsid w:val="00CB06C3"/>
    <w:rsid w:val="00CB0A0A"/>
    <w:rsid w:val="00CB0B87"/>
    <w:rsid w:val="00CB0CEA"/>
    <w:rsid w:val="00CB0D01"/>
    <w:rsid w:val="00CB0EF9"/>
    <w:rsid w:val="00CB153D"/>
    <w:rsid w:val="00CB15FF"/>
    <w:rsid w:val="00CB1620"/>
    <w:rsid w:val="00CB17EA"/>
    <w:rsid w:val="00CB18D7"/>
    <w:rsid w:val="00CB1E4B"/>
    <w:rsid w:val="00CB2276"/>
    <w:rsid w:val="00CB24BB"/>
    <w:rsid w:val="00CB2565"/>
    <w:rsid w:val="00CB268E"/>
    <w:rsid w:val="00CB271F"/>
    <w:rsid w:val="00CB2DFB"/>
    <w:rsid w:val="00CB2E2D"/>
    <w:rsid w:val="00CB3186"/>
    <w:rsid w:val="00CB3840"/>
    <w:rsid w:val="00CB3E90"/>
    <w:rsid w:val="00CB40FF"/>
    <w:rsid w:val="00CB41F9"/>
    <w:rsid w:val="00CB4271"/>
    <w:rsid w:val="00CB4613"/>
    <w:rsid w:val="00CB49A1"/>
    <w:rsid w:val="00CB4A90"/>
    <w:rsid w:val="00CB4BF0"/>
    <w:rsid w:val="00CB4D89"/>
    <w:rsid w:val="00CB5002"/>
    <w:rsid w:val="00CB5843"/>
    <w:rsid w:val="00CB5A69"/>
    <w:rsid w:val="00CB5C36"/>
    <w:rsid w:val="00CB6048"/>
    <w:rsid w:val="00CB626F"/>
    <w:rsid w:val="00CB633F"/>
    <w:rsid w:val="00CB6369"/>
    <w:rsid w:val="00CB6694"/>
    <w:rsid w:val="00CB6D16"/>
    <w:rsid w:val="00CB6E11"/>
    <w:rsid w:val="00CB6EE2"/>
    <w:rsid w:val="00CB72B4"/>
    <w:rsid w:val="00CB7384"/>
    <w:rsid w:val="00CB7744"/>
    <w:rsid w:val="00CB7D4F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DA3"/>
    <w:rsid w:val="00CC6E76"/>
    <w:rsid w:val="00CC71F8"/>
    <w:rsid w:val="00CC76F1"/>
    <w:rsid w:val="00CC76F6"/>
    <w:rsid w:val="00CC7766"/>
    <w:rsid w:val="00CC77E6"/>
    <w:rsid w:val="00CC7A30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15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88"/>
    <w:rsid w:val="00CD44DE"/>
    <w:rsid w:val="00CD4707"/>
    <w:rsid w:val="00CD47FD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227"/>
    <w:rsid w:val="00CE031B"/>
    <w:rsid w:val="00CE03AC"/>
    <w:rsid w:val="00CE0D9E"/>
    <w:rsid w:val="00CE0E19"/>
    <w:rsid w:val="00CE0E6D"/>
    <w:rsid w:val="00CE0FF8"/>
    <w:rsid w:val="00CE14D4"/>
    <w:rsid w:val="00CE1C9B"/>
    <w:rsid w:val="00CE1F7B"/>
    <w:rsid w:val="00CE1F81"/>
    <w:rsid w:val="00CE2348"/>
    <w:rsid w:val="00CE28B8"/>
    <w:rsid w:val="00CE29E7"/>
    <w:rsid w:val="00CE32A5"/>
    <w:rsid w:val="00CE37B3"/>
    <w:rsid w:val="00CE3869"/>
    <w:rsid w:val="00CE4211"/>
    <w:rsid w:val="00CE42E4"/>
    <w:rsid w:val="00CE4714"/>
    <w:rsid w:val="00CE4829"/>
    <w:rsid w:val="00CE489A"/>
    <w:rsid w:val="00CE49AB"/>
    <w:rsid w:val="00CE5523"/>
    <w:rsid w:val="00CE5660"/>
    <w:rsid w:val="00CE59C2"/>
    <w:rsid w:val="00CE5D36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DA2"/>
    <w:rsid w:val="00CE7F57"/>
    <w:rsid w:val="00CE7F7D"/>
    <w:rsid w:val="00CF004C"/>
    <w:rsid w:val="00CF036E"/>
    <w:rsid w:val="00CF06C2"/>
    <w:rsid w:val="00CF0799"/>
    <w:rsid w:val="00CF0B27"/>
    <w:rsid w:val="00CF100B"/>
    <w:rsid w:val="00CF145C"/>
    <w:rsid w:val="00CF1599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519"/>
    <w:rsid w:val="00CF37EA"/>
    <w:rsid w:val="00CF3B6E"/>
    <w:rsid w:val="00CF3C0C"/>
    <w:rsid w:val="00CF4441"/>
    <w:rsid w:val="00CF44E8"/>
    <w:rsid w:val="00CF49D8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0D5C"/>
    <w:rsid w:val="00D0130C"/>
    <w:rsid w:val="00D01579"/>
    <w:rsid w:val="00D01BD6"/>
    <w:rsid w:val="00D021B7"/>
    <w:rsid w:val="00D0230B"/>
    <w:rsid w:val="00D02484"/>
    <w:rsid w:val="00D027C1"/>
    <w:rsid w:val="00D02AC5"/>
    <w:rsid w:val="00D02B97"/>
    <w:rsid w:val="00D02B9D"/>
    <w:rsid w:val="00D02ED1"/>
    <w:rsid w:val="00D02F0D"/>
    <w:rsid w:val="00D03024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A20"/>
    <w:rsid w:val="00D04BA7"/>
    <w:rsid w:val="00D04DD9"/>
    <w:rsid w:val="00D04E21"/>
    <w:rsid w:val="00D05614"/>
    <w:rsid w:val="00D05AF3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1DA8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39"/>
    <w:rsid w:val="00D14F7A"/>
    <w:rsid w:val="00D14FD8"/>
    <w:rsid w:val="00D14FFD"/>
    <w:rsid w:val="00D15048"/>
    <w:rsid w:val="00D150B8"/>
    <w:rsid w:val="00D15169"/>
    <w:rsid w:val="00D1533D"/>
    <w:rsid w:val="00D1539D"/>
    <w:rsid w:val="00D15AB6"/>
    <w:rsid w:val="00D15B0E"/>
    <w:rsid w:val="00D15F09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03E"/>
    <w:rsid w:val="00D205E7"/>
    <w:rsid w:val="00D2064F"/>
    <w:rsid w:val="00D20678"/>
    <w:rsid w:val="00D20B61"/>
    <w:rsid w:val="00D21346"/>
    <w:rsid w:val="00D2173C"/>
    <w:rsid w:val="00D2175A"/>
    <w:rsid w:val="00D2182F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B9"/>
    <w:rsid w:val="00D241CF"/>
    <w:rsid w:val="00D244F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251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28C"/>
    <w:rsid w:val="00D353EE"/>
    <w:rsid w:val="00D354FF"/>
    <w:rsid w:val="00D35574"/>
    <w:rsid w:val="00D3565C"/>
    <w:rsid w:val="00D35699"/>
    <w:rsid w:val="00D35946"/>
    <w:rsid w:val="00D35C2C"/>
    <w:rsid w:val="00D35CA3"/>
    <w:rsid w:val="00D35D28"/>
    <w:rsid w:val="00D35E69"/>
    <w:rsid w:val="00D36825"/>
    <w:rsid w:val="00D369D8"/>
    <w:rsid w:val="00D36A10"/>
    <w:rsid w:val="00D36A12"/>
    <w:rsid w:val="00D36A2F"/>
    <w:rsid w:val="00D37104"/>
    <w:rsid w:val="00D37553"/>
    <w:rsid w:val="00D37624"/>
    <w:rsid w:val="00D3767D"/>
    <w:rsid w:val="00D37AA6"/>
    <w:rsid w:val="00D402FB"/>
    <w:rsid w:val="00D40389"/>
    <w:rsid w:val="00D40589"/>
    <w:rsid w:val="00D40611"/>
    <w:rsid w:val="00D40774"/>
    <w:rsid w:val="00D40B2D"/>
    <w:rsid w:val="00D40F8B"/>
    <w:rsid w:val="00D415A2"/>
    <w:rsid w:val="00D41C4E"/>
    <w:rsid w:val="00D427BE"/>
    <w:rsid w:val="00D4309D"/>
    <w:rsid w:val="00D43131"/>
    <w:rsid w:val="00D43886"/>
    <w:rsid w:val="00D438BE"/>
    <w:rsid w:val="00D43F84"/>
    <w:rsid w:val="00D43F9C"/>
    <w:rsid w:val="00D441D8"/>
    <w:rsid w:val="00D445D9"/>
    <w:rsid w:val="00D44667"/>
    <w:rsid w:val="00D44C3D"/>
    <w:rsid w:val="00D44CC3"/>
    <w:rsid w:val="00D4502A"/>
    <w:rsid w:val="00D45481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2F"/>
    <w:rsid w:val="00D54570"/>
    <w:rsid w:val="00D5486B"/>
    <w:rsid w:val="00D548BF"/>
    <w:rsid w:val="00D54A28"/>
    <w:rsid w:val="00D54AD0"/>
    <w:rsid w:val="00D55720"/>
    <w:rsid w:val="00D557C7"/>
    <w:rsid w:val="00D55BFB"/>
    <w:rsid w:val="00D55E6F"/>
    <w:rsid w:val="00D563D7"/>
    <w:rsid w:val="00D5696D"/>
    <w:rsid w:val="00D56E05"/>
    <w:rsid w:val="00D56E6F"/>
    <w:rsid w:val="00D56EAC"/>
    <w:rsid w:val="00D57213"/>
    <w:rsid w:val="00D57C33"/>
    <w:rsid w:val="00D57DF9"/>
    <w:rsid w:val="00D60269"/>
    <w:rsid w:val="00D6080A"/>
    <w:rsid w:val="00D60E0E"/>
    <w:rsid w:val="00D610BA"/>
    <w:rsid w:val="00D61330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31A"/>
    <w:rsid w:val="00D63432"/>
    <w:rsid w:val="00D63949"/>
    <w:rsid w:val="00D63A82"/>
    <w:rsid w:val="00D64201"/>
    <w:rsid w:val="00D6446A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073"/>
    <w:rsid w:val="00D67202"/>
    <w:rsid w:val="00D6776F"/>
    <w:rsid w:val="00D67A0B"/>
    <w:rsid w:val="00D67C2D"/>
    <w:rsid w:val="00D70148"/>
    <w:rsid w:val="00D70239"/>
    <w:rsid w:val="00D7058C"/>
    <w:rsid w:val="00D71285"/>
    <w:rsid w:val="00D71350"/>
    <w:rsid w:val="00D71AAD"/>
    <w:rsid w:val="00D71CF8"/>
    <w:rsid w:val="00D72068"/>
    <w:rsid w:val="00D7262D"/>
    <w:rsid w:val="00D7298D"/>
    <w:rsid w:val="00D732A9"/>
    <w:rsid w:val="00D736C8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974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08"/>
    <w:rsid w:val="00D80ECE"/>
    <w:rsid w:val="00D816F7"/>
    <w:rsid w:val="00D81A19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4D"/>
    <w:rsid w:val="00D82EAB"/>
    <w:rsid w:val="00D831FB"/>
    <w:rsid w:val="00D83434"/>
    <w:rsid w:val="00D839FF"/>
    <w:rsid w:val="00D84504"/>
    <w:rsid w:val="00D848B3"/>
    <w:rsid w:val="00D848DA"/>
    <w:rsid w:val="00D84AFD"/>
    <w:rsid w:val="00D84C46"/>
    <w:rsid w:val="00D850AF"/>
    <w:rsid w:val="00D855CA"/>
    <w:rsid w:val="00D856EC"/>
    <w:rsid w:val="00D85B5A"/>
    <w:rsid w:val="00D85F1F"/>
    <w:rsid w:val="00D862B6"/>
    <w:rsid w:val="00D86300"/>
    <w:rsid w:val="00D8679A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860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839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584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6F4"/>
    <w:rsid w:val="00DA5708"/>
    <w:rsid w:val="00DA589A"/>
    <w:rsid w:val="00DA59C7"/>
    <w:rsid w:val="00DA5FE6"/>
    <w:rsid w:val="00DA620C"/>
    <w:rsid w:val="00DA67A7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280"/>
    <w:rsid w:val="00DB030F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06D"/>
    <w:rsid w:val="00DB4145"/>
    <w:rsid w:val="00DB4395"/>
    <w:rsid w:val="00DB4BFF"/>
    <w:rsid w:val="00DB4CB6"/>
    <w:rsid w:val="00DB4D33"/>
    <w:rsid w:val="00DB52B6"/>
    <w:rsid w:val="00DB52E7"/>
    <w:rsid w:val="00DB59F1"/>
    <w:rsid w:val="00DB5CBE"/>
    <w:rsid w:val="00DB5CDA"/>
    <w:rsid w:val="00DB5E9A"/>
    <w:rsid w:val="00DB604B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CE2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A9"/>
    <w:rsid w:val="00DC26DF"/>
    <w:rsid w:val="00DC309B"/>
    <w:rsid w:val="00DC30F7"/>
    <w:rsid w:val="00DC3201"/>
    <w:rsid w:val="00DC365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08"/>
    <w:rsid w:val="00DC5CFE"/>
    <w:rsid w:val="00DC62D6"/>
    <w:rsid w:val="00DC6455"/>
    <w:rsid w:val="00DC691B"/>
    <w:rsid w:val="00DC6B2A"/>
    <w:rsid w:val="00DC7258"/>
    <w:rsid w:val="00DC7271"/>
    <w:rsid w:val="00DC757F"/>
    <w:rsid w:val="00DC765E"/>
    <w:rsid w:val="00DC7823"/>
    <w:rsid w:val="00DC7889"/>
    <w:rsid w:val="00DC7999"/>
    <w:rsid w:val="00DC7DDD"/>
    <w:rsid w:val="00DD032A"/>
    <w:rsid w:val="00DD0693"/>
    <w:rsid w:val="00DD0A4E"/>
    <w:rsid w:val="00DD0A5B"/>
    <w:rsid w:val="00DD0D06"/>
    <w:rsid w:val="00DD0E0F"/>
    <w:rsid w:val="00DD1DDD"/>
    <w:rsid w:val="00DD1E9B"/>
    <w:rsid w:val="00DD2009"/>
    <w:rsid w:val="00DD21F4"/>
    <w:rsid w:val="00DD2317"/>
    <w:rsid w:val="00DD246F"/>
    <w:rsid w:val="00DD2B38"/>
    <w:rsid w:val="00DD3048"/>
    <w:rsid w:val="00DD3619"/>
    <w:rsid w:val="00DD369D"/>
    <w:rsid w:val="00DD3B63"/>
    <w:rsid w:val="00DD3D7C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6C98"/>
    <w:rsid w:val="00DD71AB"/>
    <w:rsid w:val="00DD7419"/>
    <w:rsid w:val="00DD7F11"/>
    <w:rsid w:val="00DD7F45"/>
    <w:rsid w:val="00DD7F80"/>
    <w:rsid w:val="00DE028F"/>
    <w:rsid w:val="00DE083B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985"/>
    <w:rsid w:val="00DE2B35"/>
    <w:rsid w:val="00DE2B68"/>
    <w:rsid w:val="00DE31E6"/>
    <w:rsid w:val="00DE3445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C67"/>
    <w:rsid w:val="00DE6D01"/>
    <w:rsid w:val="00DE7180"/>
    <w:rsid w:val="00DE72F1"/>
    <w:rsid w:val="00DE73D4"/>
    <w:rsid w:val="00DE7A03"/>
    <w:rsid w:val="00DE7B28"/>
    <w:rsid w:val="00DF0205"/>
    <w:rsid w:val="00DF0252"/>
    <w:rsid w:val="00DF06F3"/>
    <w:rsid w:val="00DF085B"/>
    <w:rsid w:val="00DF0982"/>
    <w:rsid w:val="00DF148B"/>
    <w:rsid w:val="00DF1740"/>
    <w:rsid w:val="00DF1910"/>
    <w:rsid w:val="00DF1A5D"/>
    <w:rsid w:val="00DF1AA9"/>
    <w:rsid w:val="00DF1D71"/>
    <w:rsid w:val="00DF1ED5"/>
    <w:rsid w:val="00DF2193"/>
    <w:rsid w:val="00DF23A1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0C0"/>
    <w:rsid w:val="00E011CE"/>
    <w:rsid w:val="00E01498"/>
    <w:rsid w:val="00E0172F"/>
    <w:rsid w:val="00E01771"/>
    <w:rsid w:val="00E01A25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0E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432"/>
    <w:rsid w:val="00E05620"/>
    <w:rsid w:val="00E05888"/>
    <w:rsid w:val="00E05B94"/>
    <w:rsid w:val="00E05EBB"/>
    <w:rsid w:val="00E05ECF"/>
    <w:rsid w:val="00E05FEE"/>
    <w:rsid w:val="00E06190"/>
    <w:rsid w:val="00E0636F"/>
    <w:rsid w:val="00E06B9A"/>
    <w:rsid w:val="00E06E03"/>
    <w:rsid w:val="00E06FED"/>
    <w:rsid w:val="00E0749B"/>
    <w:rsid w:val="00E07580"/>
    <w:rsid w:val="00E0771C"/>
    <w:rsid w:val="00E07AE3"/>
    <w:rsid w:val="00E07CAC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3C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F7E"/>
    <w:rsid w:val="00E150CB"/>
    <w:rsid w:val="00E155B2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072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3C"/>
    <w:rsid w:val="00E2448C"/>
    <w:rsid w:val="00E2456C"/>
    <w:rsid w:val="00E245E4"/>
    <w:rsid w:val="00E24900"/>
    <w:rsid w:val="00E24B22"/>
    <w:rsid w:val="00E24C10"/>
    <w:rsid w:val="00E24DA3"/>
    <w:rsid w:val="00E25043"/>
    <w:rsid w:val="00E2539C"/>
    <w:rsid w:val="00E25424"/>
    <w:rsid w:val="00E266B2"/>
    <w:rsid w:val="00E266E3"/>
    <w:rsid w:val="00E26777"/>
    <w:rsid w:val="00E268C1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7DF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3BA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30"/>
    <w:rsid w:val="00E359CD"/>
    <w:rsid w:val="00E35BAA"/>
    <w:rsid w:val="00E3622F"/>
    <w:rsid w:val="00E362FD"/>
    <w:rsid w:val="00E36333"/>
    <w:rsid w:val="00E36500"/>
    <w:rsid w:val="00E365C2"/>
    <w:rsid w:val="00E365C7"/>
    <w:rsid w:val="00E366A1"/>
    <w:rsid w:val="00E36899"/>
    <w:rsid w:val="00E368C3"/>
    <w:rsid w:val="00E36934"/>
    <w:rsid w:val="00E36B13"/>
    <w:rsid w:val="00E36BE6"/>
    <w:rsid w:val="00E36F57"/>
    <w:rsid w:val="00E370AD"/>
    <w:rsid w:val="00E370FD"/>
    <w:rsid w:val="00E3714D"/>
    <w:rsid w:val="00E375E1"/>
    <w:rsid w:val="00E375EC"/>
    <w:rsid w:val="00E377FA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714"/>
    <w:rsid w:val="00E4398E"/>
    <w:rsid w:val="00E43A1A"/>
    <w:rsid w:val="00E43C1E"/>
    <w:rsid w:val="00E442A3"/>
    <w:rsid w:val="00E444BB"/>
    <w:rsid w:val="00E44C45"/>
    <w:rsid w:val="00E450AC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6D33"/>
    <w:rsid w:val="00E47182"/>
    <w:rsid w:val="00E473AB"/>
    <w:rsid w:val="00E47AFB"/>
    <w:rsid w:val="00E47C97"/>
    <w:rsid w:val="00E47E93"/>
    <w:rsid w:val="00E501D6"/>
    <w:rsid w:val="00E50322"/>
    <w:rsid w:val="00E503CA"/>
    <w:rsid w:val="00E5065F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3DE"/>
    <w:rsid w:val="00E52565"/>
    <w:rsid w:val="00E52804"/>
    <w:rsid w:val="00E5293C"/>
    <w:rsid w:val="00E5294A"/>
    <w:rsid w:val="00E53190"/>
    <w:rsid w:val="00E531ED"/>
    <w:rsid w:val="00E53203"/>
    <w:rsid w:val="00E53766"/>
    <w:rsid w:val="00E53BB8"/>
    <w:rsid w:val="00E53CC0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2B6"/>
    <w:rsid w:val="00E57776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82C"/>
    <w:rsid w:val="00E61E5A"/>
    <w:rsid w:val="00E6200D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55"/>
    <w:rsid w:val="00E734C0"/>
    <w:rsid w:val="00E734F6"/>
    <w:rsid w:val="00E735F2"/>
    <w:rsid w:val="00E73639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7C5"/>
    <w:rsid w:val="00E77EF0"/>
    <w:rsid w:val="00E8050B"/>
    <w:rsid w:val="00E80570"/>
    <w:rsid w:val="00E80C5C"/>
    <w:rsid w:val="00E80D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168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4ED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0D6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17F"/>
    <w:rsid w:val="00EA02E2"/>
    <w:rsid w:val="00EA09FD"/>
    <w:rsid w:val="00EA0A15"/>
    <w:rsid w:val="00EA0ADF"/>
    <w:rsid w:val="00EA10B3"/>
    <w:rsid w:val="00EA138B"/>
    <w:rsid w:val="00EA1410"/>
    <w:rsid w:val="00EA14A2"/>
    <w:rsid w:val="00EA1A0C"/>
    <w:rsid w:val="00EA1F7F"/>
    <w:rsid w:val="00EA23A0"/>
    <w:rsid w:val="00EA2B87"/>
    <w:rsid w:val="00EA2B90"/>
    <w:rsid w:val="00EA2D7B"/>
    <w:rsid w:val="00EA2E9D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41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CC8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8DD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0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59EF"/>
    <w:rsid w:val="00EC61B4"/>
    <w:rsid w:val="00EC69AD"/>
    <w:rsid w:val="00EC6C08"/>
    <w:rsid w:val="00EC6CDC"/>
    <w:rsid w:val="00EC6D76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A0B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8C2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4B1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6E73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D58"/>
    <w:rsid w:val="00EF1E6B"/>
    <w:rsid w:val="00EF2136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3844"/>
    <w:rsid w:val="00EF4575"/>
    <w:rsid w:val="00EF464A"/>
    <w:rsid w:val="00EF46B4"/>
    <w:rsid w:val="00EF46C9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31A"/>
    <w:rsid w:val="00EF7AB1"/>
    <w:rsid w:val="00EF7B91"/>
    <w:rsid w:val="00EF7D8D"/>
    <w:rsid w:val="00EF7EC1"/>
    <w:rsid w:val="00F005BF"/>
    <w:rsid w:val="00F005F8"/>
    <w:rsid w:val="00F00616"/>
    <w:rsid w:val="00F00622"/>
    <w:rsid w:val="00F0108D"/>
    <w:rsid w:val="00F01133"/>
    <w:rsid w:val="00F01311"/>
    <w:rsid w:val="00F01A23"/>
    <w:rsid w:val="00F01AB4"/>
    <w:rsid w:val="00F01AC1"/>
    <w:rsid w:val="00F01E57"/>
    <w:rsid w:val="00F020BE"/>
    <w:rsid w:val="00F02197"/>
    <w:rsid w:val="00F02284"/>
    <w:rsid w:val="00F025A2"/>
    <w:rsid w:val="00F027A6"/>
    <w:rsid w:val="00F0282F"/>
    <w:rsid w:val="00F02F33"/>
    <w:rsid w:val="00F03562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6F64"/>
    <w:rsid w:val="00F07930"/>
    <w:rsid w:val="00F07C3E"/>
    <w:rsid w:val="00F07C86"/>
    <w:rsid w:val="00F07D6C"/>
    <w:rsid w:val="00F1018C"/>
    <w:rsid w:val="00F10643"/>
    <w:rsid w:val="00F10B4F"/>
    <w:rsid w:val="00F10BD4"/>
    <w:rsid w:val="00F10E39"/>
    <w:rsid w:val="00F10F56"/>
    <w:rsid w:val="00F1124D"/>
    <w:rsid w:val="00F11261"/>
    <w:rsid w:val="00F116FD"/>
    <w:rsid w:val="00F11863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141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ACF"/>
    <w:rsid w:val="00F21DD1"/>
    <w:rsid w:val="00F21E83"/>
    <w:rsid w:val="00F223F8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04"/>
    <w:rsid w:val="00F23CD7"/>
    <w:rsid w:val="00F240BA"/>
    <w:rsid w:val="00F2420A"/>
    <w:rsid w:val="00F24559"/>
    <w:rsid w:val="00F2467F"/>
    <w:rsid w:val="00F24701"/>
    <w:rsid w:val="00F2516E"/>
    <w:rsid w:val="00F251DD"/>
    <w:rsid w:val="00F25275"/>
    <w:rsid w:val="00F25D79"/>
    <w:rsid w:val="00F25D98"/>
    <w:rsid w:val="00F26416"/>
    <w:rsid w:val="00F26431"/>
    <w:rsid w:val="00F26779"/>
    <w:rsid w:val="00F26B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D0E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817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1E6"/>
    <w:rsid w:val="00F4150F"/>
    <w:rsid w:val="00F41A19"/>
    <w:rsid w:val="00F42061"/>
    <w:rsid w:val="00F42915"/>
    <w:rsid w:val="00F4296A"/>
    <w:rsid w:val="00F436DA"/>
    <w:rsid w:val="00F43846"/>
    <w:rsid w:val="00F438CA"/>
    <w:rsid w:val="00F43A82"/>
    <w:rsid w:val="00F43AAB"/>
    <w:rsid w:val="00F43C6B"/>
    <w:rsid w:val="00F43D0B"/>
    <w:rsid w:val="00F44161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3DA"/>
    <w:rsid w:val="00F45578"/>
    <w:rsid w:val="00F456F6"/>
    <w:rsid w:val="00F45BBF"/>
    <w:rsid w:val="00F45F7F"/>
    <w:rsid w:val="00F4614C"/>
    <w:rsid w:val="00F46976"/>
    <w:rsid w:val="00F46A64"/>
    <w:rsid w:val="00F46B51"/>
    <w:rsid w:val="00F46DEF"/>
    <w:rsid w:val="00F472D5"/>
    <w:rsid w:val="00F473A4"/>
    <w:rsid w:val="00F475D0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B6E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43B5"/>
    <w:rsid w:val="00F54431"/>
    <w:rsid w:val="00F54480"/>
    <w:rsid w:val="00F545A1"/>
    <w:rsid w:val="00F54DA7"/>
    <w:rsid w:val="00F54F25"/>
    <w:rsid w:val="00F551A5"/>
    <w:rsid w:val="00F55552"/>
    <w:rsid w:val="00F557E3"/>
    <w:rsid w:val="00F558BD"/>
    <w:rsid w:val="00F55985"/>
    <w:rsid w:val="00F55C6F"/>
    <w:rsid w:val="00F55CBB"/>
    <w:rsid w:val="00F566DF"/>
    <w:rsid w:val="00F56893"/>
    <w:rsid w:val="00F56B22"/>
    <w:rsid w:val="00F57003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57F10"/>
    <w:rsid w:val="00F60325"/>
    <w:rsid w:val="00F60CCD"/>
    <w:rsid w:val="00F611F5"/>
    <w:rsid w:val="00F61411"/>
    <w:rsid w:val="00F6166B"/>
    <w:rsid w:val="00F61770"/>
    <w:rsid w:val="00F61773"/>
    <w:rsid w:val="00F618C8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AF4"/>
    <w:rsid w:val="00F65E05"/>
    <w:rsid w:val="00F66167"/>
    <w:rsid w:val="00F6699F"/>
    <w:rsid w:val="00F66D12"/>
    <w:rsid w:val="00F66E7A"/>
    <w:rsid w:val="00F6707A"/>
    <w:rsid w:val="00F670BA"/>
    <w:rsid w:val="00F67275"/>
    <w:rsid w:val="00F67390"/>
    <w:rsid w:val="00F67409"/>
    <w:rsid w:val="00F677BB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CD8"/>
    <w:rsid w:val="00F71D80"/>
    <w:rsid w:val="00F71EC0"/>
    <w:rsid w:val="00F72200"/>
    <w:rsid w:val="00F722E8"/>
    <w:rsid w:val="00F723C5"/>
    <w:rsid w:val="00F7258C"/>
    <w:rsid w:val="00F727E7"/>
    <w:rsid w:val="00F72B2C"/>
    <w:rsid w:val="00F7316C"/>
    <w:rsid w:val="00F73345"/>
    <w:rsid w:val="00F73566"/>
    <w:rsid w:val="00F7359C"/>
    <w:rsid w:val="00F73D0E"/>
    <w:rsid w:val="00F73E99"/>
    <w:rsid w:val="00F74380"/>
    <w:rsid w:val="00F747EB"/>
    <w:rsid w:val="00F74809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C9B"/>
    <w:rsid w:val="00F83E08"/>
    <w:rsid w:val="00F83EC4"/>
    <w:rsid w:val="00F84271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2D"/>
    <w:rsid w:val="00FA0341"/>
    <w:rsid w:val="00FA04DC"/>
    <w:rsid w:val="00FA0635"/>
    <w:rsid w:val="00FA0732"/>
    <w:rsid w:val="00FA0BAB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74A"/>
    <w:rsid w:val="00FA27EA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286"/>
    <w:rsid w:val="00FA75F4"/>
    <w:rsid w:val="00FA7647"/>
    <w:rsid w:val="00FA7BED"/>
    <w:rsid w:val="00FA7C0E"/>
    <w:rsid w:val="00FA7C97"/>
    <w:rsid w:val="00FB047A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2F68"/>
    <w:rsid w:val="00FB3232"/>
    <w:rsid w:val="00FB32B5"/>
    <w:rsid w:val="00FB3332"/>
    <w:rsid w:val="00FB3486"/>
    <w:rsid w:val="00FB374F"/>
    <w:rsid w:val="00FB377C"/>
    <w:rsid w:val="00FB38F6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178"/>
    <w:rsid w:val="00FB5533"/>
    <w:rsid w:val="00FB5879"/>
    <w:rsid w:val="00FB5B0E"/>
    <w:rsid w:val="00FB6386"/>
    <w:rsid w:val="00FB6466"/>
    <w:rsid w:val="00FB6630"/>
    <w:rsid w:val="00FB6676"/>
    <w:rsid w:val="00FB692E"/>
    <w:rsid w:val="00FB6B44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D7C"/>
    <w:rsid w:val="00FC0E0C"/>
    <w:rsid w:val="00FC1192"/>
    <w:rsid w:val="00FC11FF"/>
    <w:rsid w:val="00FC1640"/>
    <w:rsid w:val="00FC1755"/>
    <w:rsid w:val="00FC1DCB"/>
    <w:rsid w:val="00FC1F0B"/>
    <w:rsid w:val="00FC1F58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1E4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6AB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74B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8D6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32F"/>
    <w:rsid w:val="00FF13B4"/>
    <w:rsid w:val="00FF1499"/>
    <w:rsid w:val="00FF153F"/>
    <w:rsid w:val="00FF190C"/>
    <w:rsid w:val="00FF1A1D"/>
    <w:rsid w:val="00FF1AD0"/>
    <w:rsid w:val="00FF20B7"/>
    <w:rsid w:val="00FF27A4"/>
    <w:rsid w:val="00FF2AA2"/>
    <w:rsid w:val="00FF2B97"/>
    <w:rsid w:val="00FF2BAB"/>
    <w:rsid w:val="00FF2D01"/>
    <w:rsid w:val="00FF2E18"/>
    <w:rsid w:val="00FF30FB"/>
    <w:rsid w:val="00FF3292"/>
    <w:rsid w:val="00FF3501"/>
    <w:rsid w:val="00FF38E5"/>
    <w:rsid w:val="00FF3CCB"/>
    <w:rsid w:val="00FF4184"/>
    <w:rsid w:val="00FF41CE"/>
    <w:rsid w:val="00FF4203"/>
    <w:rsid w:val="00FF42FE"/>
    <w:rsid w:val="00FF456B"/>
    <w:rsid w:val="00FF45D9"/>
    <w:rsid w:val="00FF4867"/>
    <w:rsid w:val="00FF59D1"/>
    <w:rsid w:val="00FF5AA2"/>
    <w:rsid w:val="00FF6812"/>
    <w:rsid w:val="00FF68EA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1AC1DE"/>
  <w15:docId w15:val="{3BD36ACC-1551-4546-BD28-815566716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index 6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toa heading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List Number 5" w:qFormat="1"/>
    <w:lsdException w:name="Title" w:qFormat="1"/>
    <w:lsdException w:name="Closing" w:qFormat="1"/>
    <w:lsdException w:name="Default Paragraph Font" w:locked="0"/>
    <w:lsdException w:name="Body Text" w:locked="0" w:qFormat="1"/>
    <w:lsdException w:name="Subtitle" w:qFormat="1"/>
    <w:lsdException w:name="Salutation" w:qFormat="1"/>
    <w:lsdException w:name="Body Text 2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uiPriority="99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363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0363E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0363E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363E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363E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363E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363E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363E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363E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363E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zh-CN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zh-CN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zh-CN"/>
    </w:rPr>
  </w:style>
  <w:style w:type="paragraph" w:customStyle="1" w:styleId="H6">
    <w:name w:val="H6"/>
    <w:basedOn w:val="Heading5"/>
    <w:next w:val="Normal"/>
    <w:rsid w:val="000363EC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zh-CN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zh-CN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zh-CN"/>
    </w:rPr>
  </w:style>
  <w:style w:type="paragraph" w:styleId="TOC9">
    <w:name w:val="toc 9"/>
    <w:basedOn w:val="TOC8"/>
    <w:uiPriority w:val="39"/>
    <w:rsid w:val="000363EC"/>
    <w:pPr>
      <w:ind w:left="1418" w:hanging="1418"/>
    </w:pPr>
  </w:style>
  <w:style w:type="paragraph" w:styleId="TOC8">
    <w:name w:val="toc 8"/>
    <w:basedOn w:val="TOC1"/>
    <w:uiPriority w:val="39"/>
    <w:rsid w:val="000363E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363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zh-CN"/>
    </w:rPr>
  </w:style>
  <w:style w:type="paragraph" w:customStyle="1" w:styleId="EQ">
    <w:name w:val="EQ"/>
    <w:basedOn w:val="Normal"/>
    <w:next w:val="Normal"/>
    <w:qFormat/>
    <w:rsid w:val="000363EC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  <w:rsid w:val="000363EC"/>
  </w:style>
  <w:style w:type="paragraph" w:styleId="Header">
    <w:name w:val="header"/>
    <w:link w:val="HeaderChar"/>
    <w:rsid w:val="000363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zh-CN"/>
    </w:rPr>
  </w:style>
  <w:style w:type="character" w:customStyle="1" w:styleId="HeaderChar">
    <w:name w:val="Header Char"/>
    <w:link w:val="Header"/>
    <w:qFormat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ZD">
    <w:name w:val="ZD"/>
    <w:qFormat/>
    <w:rsid w:val="000363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zh-CN"/>
    </w:rPr>
  </w:style>
  <w:style w:type="paragraph" w:styleId="TOC5">
    <w:name w:val="toc 5"/>
    <w:basedOn w:val="TOC4"/>
    <w:uiPriority w:val="39"/>
    <w:qFormat/>
    <w:rsid w:val="000363EC"/>
    <w:pPr>
      <w:ind w:left="1701" w:hanging="1701"/>
    </w:pPr>
  </w:style>
  <w:style w:type="paragraph" w:styleId="TOC4">
    <w:name w:val="toc 4"/>
    <w:basedOn w:val="TOC3"/>
    <w:uiPriority w:val="39"/>
    <w:rsid w:val="000363EC"/>
    <w:pPr>
      <w:ind w:left="1418" w:hanging="1418"/>
    </w:pPr>
  </w:style>
  <w:style w:type="paragraph" w:styleId="TOC3">
    <w:name w:val="toc 3"/>
    <w:basedOn w:val="TOC2"/>
    <w:uiPriority w:val="39"/>
    <w:rsid w:val="000363EC"/>
    <w:pPr>
      <w:ind w:left="1134" w:hanging="1134"/>
    </w:pPr>
  </w:style>
  <w:style w:type="paragraph" w:styleId="TOC2">
    <w:name w:val="toc 2"/>
    <w:basedOn w:val="TOC1"/>
    <w:uiPriority w:val="39"/>
    <w:rsid w:val="000363EC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363EC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sz w:val="18"/>
      <w:lang w:val="en-GB" w:eastAsia="zh-CN"/>
    </w:rPr>
  </w:style>
  <w:style w:type="paragraph" w:customStyle="1" w:styleId="TT">
    <w:name w:val="TT"/>
    <w:basedOn w:val="Heading1"/>
    <w:next w:val="Normal"/>
    <w:rsid w:val="000363EC"/>
    <w:pPr>
      <w:outlineLvl w:val="9"/>
    </w:pPr>
  </w:style>
  <w:style w:type="paragraph" w:customStyle="1" w:styleId="NO">
    <w:name w:val="NO"/>
    <w:basedOn w:val="Normal"/>
    <w:link w:val="NOChar"/>
    <w:qFormat/>
    <w:rsid w:val="000363EC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zh-CN"/>
    </w:rPr>
  </w:style>
  <w:style w:type="paragraph" w:customStyle="1" w:styleId="PL">
    <w:name w:val="PL"/>
    <w:link w:val="PLChar"/>
    <w:qFormat/>
    <w:rsid w:val="00BE3B4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sid w:val="00BE3B40"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363EC"/>
    <w:pPr>
      <w:jc w:val="right"/>
    </w:pPr>
  </w:style>
  <w:style w:type="paragraph" w:customStyle="1" w:styleId="TAL">
    <w:name w:val="TAL"/>
    <w:basedOn w:val="Normal"/>
    <w:link w:val="TALCar"/>
    <w:qFormat/>
    <w:rsid w:val="000363EC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zh-CN"/>
    </w:rPr>
  </w:style>
  <w:style w:type="paragraph" w:customStyle="1" w:styleId="TAH">
    <w:name w:val="TAH"/>
    <w:basedOn w:val="TAC"/>
    <w:link w:val="TAHCar"/>
    <w:qFormat/>
    <w:rsid w:val="000363EC"/>
    <w:rPr>
      <w:b/>
    </w:rPr>
  </w:style>
  <w:style w:type="paragraph" w:customStyle="1" w:styleId="TAC">
    <w:name w:val="TAC"/>
    <w:basedOn w:val="TAL"/>
    <w:link w:val="TACChar"/>
    <w:rsid w:val="000363EC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zh-CN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LD">
    <w:name w:val="LD"/>
    <w:rsid w:val="000363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zh-CN"/>
    </w:rPr>
  </w:style>
  <w:style w:type="paragraph" w:customStyle="1" w:styleId="EX">
    <w:name w:val="EX"/>
    <w:basedOn w:val="Normal"/>
    <w:link w:val="EXChar"/>
    <w:rsid w:val="000363EC"/>
    <w:pPr>
      <w:keepLines/>
      <w:ind w:left="1702" w:hanging="1418"/>
    </w:pPr>
  </w:style>
  <w:style w:type="paragraph" w:customStyle="1" w:styleId="FP">
    <w:name w:val="FP"/>
    <w:basedOn w:val="Normal"/>
    <w:rsid w:val="000363EC"/>
    <w:pPr>
      <w:spacing w:after="0"/>
    </w:pPr>
  </w:style>
  <w:style w:type="paragraph" w:customStyle="1" w:styleId="EW">
    <w:name w:val="EW"/>
    <w:basedOn w:val="EX"/>
    <w:rsid w:val="000363EC"/>
    <w:pPr>
      <w:spacing w:after="0"/>
    </w:pPr>
  </w:style>
  <w:style w:type="paragraph" w:customStyle="1" w:styleId="B1">
    <w:name w:val="B1"/>
    <w:basedOn w:val="List"/>
    <w:link w:val="B1Char1"/>
    <w:qFormat/>
    <w:rsid w:val="000363EC"/>
  </w:style>
  <w:style w:type="paragraph" w:styleId="List">
    <w:name w:val="List"/>
    <w:basedOn w:val="Normal"/>
    <w:rsid w:val="000363EC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zh-CN"/>
    </w:rPr>
  </w:style>
  <w:style w:type="paragraph" w:styleId="TOC6">
    <w:name w:val="toc 6"/>
    <w:basedOn w:val="TOC5"/>
    <w:next w:val="Normal"/>
    <w:uiPriority w:val="39"/>
    <w:rsid w:val="000363EC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363EC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363EC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zh-CN"/>
    </w:rPr>
  </w:style>
  <w:style w:type="paragraph" w:customStyle="1" w:styleId="TH">
    <w:name w:val="TH"/>
    <w:basedOn w:val="Normal"/>
    <w:link w:val="THChar"/>
    <w:qFormat/>
    <w:rsid w:val="000363E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A">
    <w:name w:val="ZA"/>
    <w:rsid w:val="000363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zh-CN"/>
    </w:rPr>
  </w:style>
  <w:style w:type="paragraph" w:customStyle="1" w:styleId="ZB">
    <w:name w:val="ZB"/>
    <w:rsid w:val="000363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zh-CN"/>
    </w:rPr>
  </w:style>
  <w:style w:type="paragraph" w:customStyle="1" w:styleId="ZT">
    <w:name w:val="ZT"/>
    <w:rsid w:val="000363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customStyle="1" w:styleId="ZU">
    <w:name w:val="ZU"/>
    <w:rsid w:val="000363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AN">
    <w:name w:val="TAN"/>
    <w:basedOn w:val="TAL"/>
    <w:rsid w:val="000363EC"/>
    <w:pPr>
      <w:ind w:left="851" w:hanging="851"/>
    </w:pPr>
  </w:style>
  <w:style w:type="paragraph" w:customStyle="1" w:styleId="ZH">
    <w:name w:val="ZH"/>
    <w:qFormat/>
    <w:rsid w:val="000363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F">
    <w:name w:val="TF"/>
    <w:basedOn w:val="TH"/>
    <w:link w:val="TFChar"/>
    <w:qFormat/>
    <w:rsid w:val="000363EC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G">
    <w:name w:val="ZG"/>
    <w:rsid w:val="000363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B2">
    <w:name w:val="B2"/>
    <w:basedOn w:val="List2"/>
    <w:link w:val="B2Char"/>
    <w:qFormat/>
    <w:rsid w:val="000363EC"/>
  </w:style>
  <w:style w:type="paragraph" w:styleId="List2">
    <w:name w:val="List 2"/>
    <w:basedOn w:val="List"/>
    <w:rsid w:val="000363EC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zh-CN"/>
    </w:rPr>
  </w:style>
  <w:style w:type="paragraph" w:customStyle="1" w:styleId="B3">
    <w:name w:val="B3"/>
    <w:basedOn w:val="List3"/>
    <w:link w:val="B3Char2"/>
    <w:qFormat/>
    <w:rsid w:val="000363EC"/>
  </w:style>
  <w:style w:type="paragraph" w:styleId="List3">
    <w:name w:val="List 3"/>
    <w:basedOn w:val="List2"/>
    <w:rsid w:val="000363EC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zh-CN"/>
    </w:rPr>
  </w:style>
  <w:style w:type="paragraph" w:customStyle="1" w:styleId="B4">
    <w:name w:val="B4"/>
    <w:basedOn w:val="List4"/>
    <w:link w:val="B4Char"/>
    <w:qFormat/>
    <w:rsid w:val="000363EC"/>
  </w:style>
  <w:style w:type="paragraph" w:styleId="List4">
    <w:name w:val="List 4"/>
    <w:basedOn w:val="List3"/>
    <w:qFormat/>
    <w:rsid w:val="000363EC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zh-CN"/>
    </w:rPr>
  </w:style>
  <w:style w:type="paragraph" w:customStyle="1" w:styleId="B5">
    <w:name w:val="B5"/>
    <w:basedOn w:val="List5"/>
    <w:link w:val="B5Char"/>
    <w:qFormat/>
    <w:rsid w:val="000363EC"/>
  </w:style>
  <w:style w:type="paragraph" w:styleId="List5">
    <w:name w:val="List 5"/>
    <w:basedOn w:val="List4"/>
    <w:rsid w:val="000363EC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zh-CN"/>
    </w:rPr>
  </w:style>
  <w:style w:type="paragraph" w:styleId="Index2">
    <w:name w:val="index 2"/>
    <w:basedOn w:val="Index1"/>
    <w:rsid w:val="000363EC"/>
    <w:pPr>
      <w:ind w:left="284"/>
    </w:pPr>
  </w:style>
  <w:style w:type="paragraph" w:styleId="Index1">
    <w:name w:val="index 1"/>
    <w:basedOn w:val="Normal"/>
    <w:rsid w:val="000363EC"/>
    <w:pPr>
      <w:keepLines/>
      <w:spacing w:after="0"/>
    </w:pPr>
  </w:style>
  <w:style w:type="paragraph" w:styleId="ListNumber2">
    <w:name w:val="List Number 2"/>
    <w:basedOn w:val="ListNumber"/>
    <w:rsid w:val="000363EC"/>
    <w:pPr>
      <w:ind w:left="851"/>
    </w:pPr>
  </w:style>
  <w:style w:type="paragraph" w:styleId="ListNumber">
    <w:name w:val="List Number"/>
    <w:basedOn w:val="List"/>
    <w:rsid w:val="000363EC"/>
  </w:style>
  <w:style w:type="character" w:styleId="FootnoteReference">
    <w:name w:val="footnote reference"/>
    <w:basedOn w:val="DefaultParagraphFont"/>
    <w:rsid w:val="000363E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363E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zh-CN"/>
    </w:rPr>
  </w:style>
  <w:style w:type="paragraph" w:styleId="ListBullet2">
    <w:name w:val="List Bullet 2"/>
    <w:basedOn w:val="ListBullet"/>
    <w:link w:val="ListBullet2Char"/>
    <w:rsid w:val="000363EC"/>
    <w:pPr>
      <w:ind w:left="851"/>
    </w:pPr>
  </w:style>
  <w:style w:type="paragraph" w:styleId="ListBullet">
    <w:name w:val="List Bullet"/>
    <w:basedOn w:val="List"/>
    <w:rsid w:val="000363EC"/>
  </w:style>
  <w:style w:type="paragraph" w:styleId="ListBullet3">
    <w:name w:val="List Bullet 3"/>
    <w:basedOn w:val="ListBullet2"/>
    <w:rsid w:val="000363EC"/>
    <w:pPr>
      <w:ind w:left="1135"/>
    </w:pPr>
  </w:style>
  <w:style w:type="paragraph" w:styleId="ListBullet4">
    <w:name w:val="List Bullet 4"/>
    <w:basedOn w:val="ListBullet3"/>
    <w:rsid w:val="000363EC"/>
    <w:pPr>
      <w:ind w:left="1418"/>
    </w:pPr>
  </w:style>
  <w:style w:type="paragraph" w:styleId="ListBullet5">
    <w:name w:val="List Bullet 5"/>
    <w:basedOn w:val="ListBullet4"/>
    <w:rsid w:val="000363EC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</w:style>
  <w:style w:type="character" w:customStyle="1" w:styleId="B6Char">
    <w:name w:val="B6 Char"/>
    <w:link w:val="B6"/>
    <w:qFormat/>
    <w:rsid w:val="003C4E8D"/>
    <w:rPr>
      <w:rFonts w:eastAsia="Times New Roman"/>
      <w:lang w:val="en-GB" w:eastAsia="zh-CN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val="en-GB" w:eastAsia="zh-CN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363EC"/>
    <w:pPr>
      <w:spacing w:after="0"/>
    </w:pPr>
  </w:style>
  <w:style w:type="paragraph" w:customStyle="1" w:styleId="NF">
    <w:name w:val="NF"/>
    <w:basedOn w:val="NO"/>
    <w:rsid w:val="000363EC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363E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363EC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zh-CN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94471"/>
    <w:rPr>
      <w:rFonts w:eastAsia="Times New Roman"/>
      <w:b/>
      <w:bCs/>
      <w:lang w:val="en-GB" w:eastAsia="zh-CN"/>
    </w:rPr>
  </w:style>
  <w:style w:type="table" w:styleId="TableGrid">
    <w:name w:val="Table Grid"/>
    <w:aliases w:val="TableGrid,SGS Table Basic 1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zh-CN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7B122D"/>
    <w:rPr>
      <w:rFonts w:ascii="Courier New" w:eastAsiaTheme="minorHAnsi" w:hAnsi="Courier New" w:cstheme="minorBidi"/>
      <w:sz w:val="22"/>
      <w:szCs w:val="22"/>
      <w:lang w:val="en-GB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zh-CN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zh-CN"/>
    </w:rPr>
  </w:style>
  <w:style w:type="character" w:customStyle="1" w:styleId="ui-provider">
    <w:name w:val="ui-provider"/>
    <w:basedOn w:val="DefaultParagraphFont"/>
    <w:qFormat/>
    <w:rsid w:val="008F6899"/>
  </w:style>
  <w:style w:type="character" w:styleId="PageNumber">
    <w:name w:val="page number"/>
    <w:qFormat/>
    <w:rsid w:val="00071DD3"/>
  </w:style>
  <w:style w:type="paragraph" w:customStyle="1" w:styleId="Note-Boxed">
    <w:name w:val="Note - Boxed"/>
    <w:basedOn w:val="Normal"/>
    <w:next w:val="Normal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locked/>
    <w:rsid w:val="00F71CD8"/>
  </w:style>
  <w:style w:type="paragraph" w:styleId="BlockText">
    <w:name w:val="Block Text"/>
    <w:basedOn w:val="Normal"/>
    <w:locked/>
    <w:rsid w:val="00F71C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qFormat/>
    <w:locked/>
    <w:rsid w:val="00F71CD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qFormat/>
    <w:rsid w:val="00F71CD8"/>
    <w:rPr>
      <w:rFonts w:eastAsia="Times New Roman"/>
      <w:lang w:val="en-GB" w:eastAsia="zh-CN"/>
    </w:rPr>
  </w:style>
  <w:style w:type="paragraph" w:styleId="BodyTextFirstIndent">
    <w:name w:val="Body Text First Indent"/>
    <w:basedOn w:val="BodyText"/>
    <w:link w:val="BodyTextFirstIndentChar"/>
    <w:locked/>
    <w:rsid w:val="00F71CD8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71CD8"/>
    <w:rPr>
      <w:rFonts w:eastAsia="Times New Roman"/>
      <w:lang w:val="en-GB" w:eastAsia="zh-CN"/>
    </w:rPr>
  </w:style>
  <w:style w:type="paragraph" w:styleId="BodyTextIndent">
    <w:name w:val="Body Text Indent"/>
    <w:basedOn w:val="Normal"/>
    <w:link w:val="BodyTextIndentChar"/>
    <w:locked/>
    <w:rsid w:val="00F71CD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71CD8"/>
    <w:rPr>
      <w:rFonts w:eastAsia="Times New Roman"/>
      <w:lang w:val="en-GB" w:eastAsia="zh-CN"/>
    </w:rPr>
  </w:style>
  <w:style w:type="paragraph" w:styleId="BodyTextFirstIndent2">
    <w:name w:val="Body Text First Indent 2"/>
    <w:basedOn w:val="BodyTextIndent"/>
    <w:link w:val="BodyTextFirstIndent2Char"/>
    <w:locked/>
    <w:rsid w:val="00F71CD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71CD8"/>
    <w:rPr>
      <w:rFonts w:eastAsia="Times New Roman"/>
      <w:lang w:val="en-GB" w:eastAsia="zh-CN"/>
    </w:rPr>
  </w:style>
  <w:style w:type="paragraph" w:styleId="BodyTextIndent2">
    <w:name w:val="Body Text Indent 2"/>
    <w:basedOn w:val="Normal"/>
    <w:link w:val="BodyTextIndent2Char"/>
    <w:locked/>
    <w:rsid w:val="00F71CD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71CD8"/>
    <w:rPr>
      <w:rFonts w:eastAsia="Times New Roman"/>
      <w:lang w:val="en-GB" w:eastAsia="zh-CN"/>
    </w:rPr>
  </w:style>
  <w:style w:type="paragraph" w:styleId="BodyTextIndent3">
    <w:name w:val="Body Text Indent 3"/>
    <w:basedOn w:val="Normal"/>
    <w:link w:val="BodyTextIndent3Char"/>
    <w:locked/>
    <w:rsid w:val="00F71C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71CD8"/>
    <w:rPr>
      <w:rFonts w:eastAsia="Times New Roman"/>
      <w:sz w:val="16"/>
      <w:szCs w:val="16"/>
      <w:lang w:val="en-GB" w:eastAsia="zh-CN"/>
    </w:rPr>
  </w:style>
  <w:style w:type="paragraph" w:styleId="Caption">
    <w:name w:val="caption"/>
    <w:basedOn w:val="Normal"/>
    <w:next w:val="Normal"/>
    <w:semiHidden/>
    <w:unhideWhenUsed/>
    <w:qFormat/>
    <w:rsid w:val="00F71CD8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qFormat/>
    <w:locked/>
    <w:rsid w:val="00F71CD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qFormat/>
    <w:rsid w:val="00F71CD8"/>
    <w:rPr>
      <w:rFonts w:eastAsia="Times New Roman"/>
      <w:lang w:val="en-GB" w:eastAsia="zh-CN"/>
    </w:rPr>
  </w:style>
  <w:style w:type="paragraph" w:styleId="Date">
    <w:name w:val="Date"/>
    <w:basedOn w:val="Normal"/>
    <w:next w:val="Normal"/>
    <w:link w:val="DateChar"/>
    <w:locked/>
    <w:rsid w:val="00F71CD8"/>
  </w:style>
  <w:style w:type="character" w:customStyle="1" w:styleId="DateChar">
    <w:name w:val="Date Char"/>
    <w:basedOn w:val="DefaultParagraphFont"/>
    <w:link w:val="Date"/>
    <w:rsid w:val="00F71CD8"/>
    <w:rPr>
      <w:rFonts w:eastAsia="Times New Roman"/>
      <w:lang w:val="en-GB" w:eastAsia="zh-CN"/>
    </w:rPr>
  </w:style>
  <w:style w:type="paragraph" w:styleId="DocumentMap">
    <w:name w:val="Document Map"/>
    <w:basedOn w:val="Normal"/>
    <w:link w:val="DocumentMapChar"/>
    <w:qFormat/>
    <w:rsid w:val="00F71CD8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qFormat/>
    <w:rsid w:val="00F71CD8"/>
    <w:rPr>
      <w:rFonts w:ascii="Segoe UI" w:eastAsia="Times New Roman" w:hAnsi="Segoe UI" w:cs="Segoe UI"/>
      <w:sz w:val="16"/>
      <w:szCs w:val="16"/>
      <w:lang w:val="en-GB" w:eastAsia="zh-CN"/>
    </w:rPr>
  </w:style>
  <w:style w:type="paragraph" w:styleId="E-mailSignature">
    <w:name w:val="E-mail Signature"/>
    <w:basedOn w:val="Normal"/>
    <w:link w:val="E-mailSignatureChar"/>
    <w:locked/>
    <w:rsid w:val="00F71CD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71CD8"/>
    <w:rPr>
      <w:rFonts w:eastAsia="Times New Roman"/>
      <w:lang w:val="en-GB" w:eastAsia="zh-CN"/>
    </w:rPr>
  </w:style>
  <w:style w:type="paragraph" w:styleId="EndnoteText">
    <w:name w:val="endnote text"/>
    <w:basedOn w:val="Normal"/>
    <w:link w:val="EndnoteTextChar"/>
    <w:qFormat/>
    <w:locked/>
    <w:rsid w:val="00F71CD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71CD8"/>
    <w:rPr>
      <w:rFonts w:eastAsia="Times New Roman"/>
      <w:lang w:val="en-GB" w:eastAsia="zh-CN"/>
    </w:rPr>
  </w:style>
  <w:style w:type="paragraph" w:styleId="HTMLAddress">
    <w:name w:val="HTML Address"/>
    <w:basedOn w:val="Normal"/>
    <w:link w:val="HTMLAddressChar"/>
    <w:locked/>
    <w:rsid w:val="00F71CD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71CD8"/>
    <w:rPr>
      <w:rFonts w:eastAsia="Times New Roman"/>
      <w:i/>
      <w:iCs/>
      <w:lang w:val="en-GB" w:eastAsia="zh-CN"/>
    </w:rPr>
  </w:style>
  <w:style w:type="paragraph" w:styleId="HTMLPreformatted">
    <w:name w:val="HTML Preformatted"/>
    <w:basedOn w:val="Normal"/>
    <w:link w:val="HTMLPreformattedChar"/>
    <w:semiHidden/>
    <w:unhideWhenUsed/>
    <w:locked/>
    <w:rsid w:val="00F71CD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F71CD8"/>
    <w:rPr>
      <w:rFonts w:ascii="Consolas" w:eastAsia="Times New Roman" w:hAnsi="Consolas"/>
      <w:lang w:val="en-GB" w:eastAsia="zh-CN"/>
    </w:rPr>
  </w:style>
  <w:style w:type="paragraph" w:styleId="Index3">
    <w:name w:val="index 3"/>
    <w:basedOn w:val="Normal"/>
    <w:next w:val="Normal"/>
    <w:locked/>
    <w:rsid w:val="00F71CD8"/>
    <w:pPr>
      <w:spacing w:after="0"/>
      <w:ind w:left="600" w:hanging="200"/>
    </w:pPr>
  </w:style>
  <w:style w:type="paragraph" w:styleId="Index4">
    <w:name w:val="index 4"/>
    <w:basedOn w:val="Normal"/>
    <w:next w:val="Normal"/>
    <w:locked/>
    <w:rsid w:val="00F71CD8"/>
    <w:pPr>
      <w:spacing w:after="0"/>
      <w:ind w:left="800" w:hanging="200"/>
    </w:pPr>
  </w:style>
  <w:style w:type="paragraph" w:styleId="Index5">
    <w:name w:val="index 5"/>
    <w:basedOn w:val="Normal"/>
    <w:next w:val="Normal"/>
    <w:locked/>
    <w:rsid w:val="00F71CD8"/>
    <w:pPr>
      <w:spacing w:after="0"/>
      <w:ind w:left="1000" w:hanging="200"/>
    </w:pPr>
  </w:style>
  <w:style w:type="paragraph" w:styleId="Index6">
    <w:name w:val="index 6"/>
    <w:basedOn w:val="Normal"/>
    <w:next w:val="Normal"/>
    <w:qFormat/>
    <w:locked/>
    <w:rsid w:val="00F71CD8"/>
    <w:pPr>
      <w:spacing w:after="0"/>
      <w:ind w:left="1200" w:hanging="200"/>
    </w:pPr>
  </w:style>
  <w:style w:type="paragraph" w:styleId="Index7">
    <w:name w:val="index 7"/>
    <w:basedOn w:val="Normal"/>
    <w:next w:val="Normal"/>
    <w:locked/>
    <w:rsid w:val="00F71CD8"/>
    <w:pPr>
      <w:spacing w:after="0"/>
      <w:ind w:left="1400" w:hanging="200"/>
    </w:pPr>
  </w:style>
  <w:style w:type="paragraph" w:styleId="Index8">
    <w:name w:val="index 8"/>
    <w:basedOn w:val="Normal"/>
    <w:next w:val="Normal"/>
    <w:locked/>
    <w:rsid w:val="00F71CD8"/>
    <w:pPr>
      <w:spacing w:after="0"/>
      <w:ind w:left="1600" w:hanging="200"/>
    </w:pPr>
  </w:style>
  <w:style w:type="paragraph" w:styleId="Index9">
    <w:name w:val="index 9"/>
    <w:basedOn w:val="Normal"/>
    <w:next w:val="Normal"/>
    <w:locked/>
    <w:rsid w:val="00F71CD8"/>
    <w:pPr>
      <w:spacing w:after="0"/>
      <w:ind w:left="1800" w:hanging="200"/>
    </w:pPr>
  </w:style>
  <w:style w:type="paragraph" w:styleId="IndexHeading">
    <w:name w:val="index heading"/>
    <w:basedOn w:val="Normal"/>
    <w:next w:val="Index1"/>
    <w:qFormat/>
    <w:locked/>
    <w:rsid w:val="00F71C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locked/>
    <w:rsid w:val="00F71CD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71CD8"/>
    <w:rPr>
      <w:rFonts w:eastAsia="Times New Roman"/>
      <w:i/>
      <w:iCs/>
      <w:color w:val="4472C4" w:themeColor="accent1"/>
      <w:lang w:val="en-GB" w:eastAsia="zh-CN"/>
    </w:rPr>
  </w:style>
  <w:style w:type="paragraph" w:styleId="ListContinue">
    <w:name w:val="List Continue"/>
    <w:basedOn w:val="Normal"/>
    <w:locked/>
    <w:rsid w:val="00F71CD8"/>
    <w:pPr>
      <w:spacing w:after="120"/>
      <w:ind w:left="283"/>
      <w:contextualSpacing/>
    </w:pPr>
  </w:style>
  <w:style w:type="paragraph" w:styleId="ListContinue2">
    <w:name w:val="List Continue 2"/>
    <w:basedOn w:val="Normal"/>
    <w:locked/>
    <w:rsid w:val="00F71CD8"/>
    <w:pPr>
      <w:spacing w:after="120"/>
      <w:ind w:left="566"/>
      <w:contextualSpacing/>
    </w:pPr>
  </w:style>
  <w:style w:type="paragraph" w:styleId="ListContinue3">
    <w:name w:val="List Continue 3"/>
    <w:basedOn w:val="Normal"/>
    <w:locked/>
    <w:rsid w:val="00F71CD8"/>
    <w:pPr>
      <w:spacing w:after="120"/>
      <w:ind w:left="849"/>
      <w:contextualSpacing/>
    </w:pPr>
  </w:style>
  <w:style w:type="paragraph" w:styleId="ListContinue4">
    <w:name w:val="List Continue 4"/>
    <w:basedOn w:val="Normal"/>
    <w:locked/>
    <w:rsid w:val="00F71CD8"/>
    <w:pPr>
      <w:spacing w:after="120"/>
      <w:ind w:left="1132"/>
      <w:contextualSpacing/>
    </w:pPr>
  </w:style>
  <w:style w:type="paragraph" w:styleId="ListContinue5">
    <w:name w:val="List Continue 5"/>
    <w:basedOn w:val="Normal"/>
    <w:locked/>
    <w:rsid w:val="00F71CD8"/>
    <w:pPr>
      <w:spacing w:after="120"/>
      <w:ind w:left="1415"/>
      <w:contextualSpacing/>
    </w:pPr>
  </w:style>
  <w:style w:type="paragraph" w:styleId="ListNumber3">
    <w:name w:val="List Number 3"/>
    <w:basedOn w:val="Normal"/>
    <w:locked/>
    <w:rsid w:val="00F71CD8"/>
    <w:pPr>
      <w:numPr>
        <w:numId w:val="55"/>
      </w:numPr>
      <w:contextualSpacing/>
    </w:pPr>
  </w:style>
  <w:style w:type="paragraph" w:styleId="ListNumber4">
    <w:name w:val="List Number 4"/>
    <w:basedOn w:val="Normal"/>
    <w:locked/>
    <w:rsid w:val="00F71CD8"/>
    <w:pPr>
      <w:numPr>
        <w:numId w:val="56"/>
      </w:numPr>
      <w:contextualSpacing/>
    </w:pPr>
  </w:style>
  <w:style w:type="paragraph" w:styleId="ListNumber5">
    <w:name w:val="List Number 5"/>
    <w:basedOn w:val="Normal"/>
    <w:qFormat/>
    <w:locked/>
    <w:rsid w:val="00F71CD8"/>
    <w:pPr>
      <w:numPr>
        <w:numId w:val="57"/>
      </w:numPr>
      <w:contextualSpacing/>
    </w:pPr>
  </w:style>
  <w:style w:type="paragraph" w:styleId="ListParagraph">
    <w:name w:val="List Paragraph"/>
    <w:basedOn w:val="Normal"/>
    <w:uiPriority w:val="34"/>
    <w:qFormat/>
    <w:rsid w:val="00F71CD8"/>
    <w:pPr>
      <w:ind w:left="720"/>
      <w:contextualSpacing/>
    </w:pPr>
  </w:style>
  <w:style w:type="paragraph" w:styleId="MacroText">
    <w:name w:val="macro"/>
    <w:link w:val="MacroTextChar"/>
    <w:locked/>
    <w:rsid w:val="00F71C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zh-CN"/>
    </w:rPr>
  </w:style>
  <w:style w:type="character" w:customStyle="1" w:styleId="MacroTextChar">
    <w:name w:val="Macro Text Char"/>
    <w:basedOn w:val="DefaultParagraphFont"/>
    <w:link w:val="MacroText"/>
    <w:rsid w:val="00F71CD8"/>
    <w:rPr>
      <w:rFonts w:ascii="Consolas" w:eastAsia="Times New Roman" w:hAnsi="Consolas"/>
      <w:lang w:val="en-GB" w:eastAsia="zh-CN"/>
    </w:rPr>
  </w:style>
  <w:style w:type="paragraph" w:styleId="MessageHeader">
    <w:name w:val="Message Header"/>
    <w:basedOn w:val="Normal"/>
    <w:link w:val="MessageHeaderChar"/>
    <w:locked/>
    <w:rsid w:val="00F71C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71C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paragraph" w:styleId="NoSpacing">
    <w:name w:val="No Spacing"/>
    <w:uiPriority w:val="1"/>
    <w:qFormat/>
    <w:locked/>
    <w:rsid w:val="00F71CD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zh-CN"/>
    </w:rPr>
  </w:style>
  <w:style w:type="paragraph" w:styleId="NormalIndent">
    <w:name w:val="Normal Indent"/>
    <w:basedOn w:val="Normal"/>
    <w:locked/>
    <w:rsid w:val="00F71CD8"/>
    <w:pPr>
      <w:ind w:left="720"/>
    </w:pPr>
  </w:style>
  <w:style w:type="paragraph" w:styleId="NoteHeading">
    <w:name w:val="Note Heading"/>
    <w:basedOn w:val="Normal"/>
    <w:next w:val="Normal"/>
    <w:link w:val="NoteHeadingChar"/>
    <w:locked/>
    <w:rsid w:val="00F71CD8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71CD8"/>
    <w:rPr>
      <w:rFonts w:eastAsia="Times New Roman"/>
      <w:lang w:val="en-GB" w:eastAsia="zh-CN"/>
    </w:rPr>
  </w:style>
  <w:style w:type="paragraph" w:styleId="Quote">
    <w:name w:val="Quote"/>
    <w:basedOn w:val="Normal"/>
    <w:next w:val="Normal"/>
    <w:link w:val="QuoteChar"/>
    <w:uiPriority w:val="29"/>
    <w:qFormat/>
    <w:locked/>
    <w:rsid w:val="00F71CD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71CD8"/>
    <w:rPr>
      <w:rFonts w:eastAsia="Times New Roman"/>
      <w:i/>
      <w:iCs/>
      <w:color w:val="404040" w:themeColor="text1" w:themeTint="BF"/>
      <w:lang w:val="en-GB" w:eastAsia="zh-CN"/>
    </w:rPr>
  </w:style>
  <w:style w:type="paragraph" w:styleId="Salutation">
    <w:name w:val="Salutation"/>
    <w:basedOn w:val="Normal"/>
    <w:next w:val="Normal"/>
    <w:link w:val="SalutationChar"/>
    <w:qFormat/>
    <w:locked/>
    <w:rsid w:val="00F71CD8"/>
  </w:style>
  <w:style w:type="character" w:customStyle="1" w:styleId="SalutationChar">
    <w:name w:val="Salutation Char"/>
    <w:basedOn w:val="DefaultParagraphFont"/>
    <w:link w:val="Salutation"/>
    <w:qFormat/>
    <w:rsid w:val="00F71CD8"/>
    <w:rPr>
      <w:rFonts w:eastAsia="Times New Roman"/>
      <w:lang w:val="en-GB" w:eastAsia="zh-CN"/>
    </w:rPr>
  </w:style>
  <w:style w:type="paragraph" w:styleId="Signature">
    <w:name w:val="Signature"/>
    <w:basedOn w:val="Normal"/>
    <w:link w:val="SignatureChar"/>
    <w:locked/>
    <w:rsid w:val="00F71CD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71CD8"/>
    <w:rPr>
      <w:rFonts w:eastAsia="Times New Roman"/>
      <w:lang w:val="en-GB" w:eastAsia="zh-CN"/>
    </w:rPr>
  </w:style>
  <w:style w:type="paragraph" w:styleId="Subtitle">
    <w:name w:val="Subtitle"/>
    <w:basedOn w:val="Normal"/>
    <w:next w:val="Normal"/>
    <w:link w:val="SubtitleChar"/>
    <w:qFormat/>
    <w:locked/>
    <w:rsid w:val="00F71C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71C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paragraph" w:styleId="TableofAuthorities">
    <w:name w:val="table of authorities"/>
    <w:basedOn w:val="Normal"/>
    <w:next w:val="Normal"/>
    <w:locked/>
    <w:rsid w:val="00F71CD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locked/>
    <w:rsid w:val="00F71CD8"/>
    <w:pPr>
      <w:spacing w:after="0"/>
    </w:pPr>
  </w:style>
  <w:style w:type="paragraph" w:styleId="Title">
    <w:name w:val="Title"/>
    <w:basedOn w:val="Normal"/>
    <w:next w:val="Normal"/>
    <w:link w:val="TitleChar"/>
    <w:qFormat/>
    <w:locked/>
    <w:rsid w:val="00F71CD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71CD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TOAHeading">
    <w:name w:val="toa heading"/>
    <w:basedOn w:val="Normal"/>
    <w:next w:val="Normal"/>
    <w:qFormat/>
    <w:locked/>
    <w:rsid w:val="00F71C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locked/>
    <w:rsid w:val="00F71CD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EnvelopeAddress">
    <w:name w:val="envelope address"/>
    <w:basedOn w:val="Normal"/>
    <w:locked/>
    <w:rsid w:val="00F2641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locked/>
    <w:rsid w:val="00F26416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apple-converted-space">
    <w:name w:val="apple-converted-space"/>
    <w:basedOn w:val="DefaultParagraphFont"/>
    <w:rsid w:val="009C5C80"/>
  </w:style>
  <w:style w:type="character" w:customStyle="1" w:styleId="B2Car">
    <w:name w:val="B2 Car"/>
    <w:rsid w:val="008457D3"/>
    <w:rPr>
      <w:rFonts w:ascii="Times New Roman" w:hAnsi="Times New Roman"/>
      <w:lang w:val="en-GB"/>
    </w:rPr>
  </w:style>
  <w:style w:type="character" w:customStyle="1" w:styleId="B1Char">
    <w:name w:val="B1 Char"/>
    <w:qFormat/>
    <w:rsid w:val="008457D3"/>
    <w:rPr>
      <w:rFonts w:ascii="Times New Roman" w:hAnsi="Times New Roman"/>
      <w:lang w:val="en-GB"/>
    </w:rPr>
  </w:style>
  <w:style w:type="character" w:customStyle="1" w:styleId="B3Char">
    <w:name w:val="B3 Char"/>
    <w:qFormat/>
    <w:rsid w:val="00232E3F"/>
    <w:rPr>
      <w:rFonts w:ascii="Times New Roman" w:hAnsi="Times New Roman"/>
      <w:lang w:val="en-GB"/>
    </w:rPr>
  </w:style>
  <w:style w:type="character" w:customStyle="1" w:styleId="cf01">
    <w:name w:val="cf01"/>
    <w:basedOn w:val="DefaultParagraphFont"/>
    <w:rsid w:val="008E1C58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8E1C58"/>
    <w:rPr>
      <w:rFonts w:ascii="Segoe UI" w:hAnsi="Segoe UI" w:cs="Segoe UI" w:hint="default"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621942-BC59-4E2E-846A-A039A3DE91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8</Pages>
  <Words>3739</Words>
  <Characters>21316</Characters>
  <Application>Microsoft Office Word</Application>
  <DocSecurity>0</DocSecurity>
  <Lines>177</Lines>
  <Paragraphs>50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25005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19)</dc:subject>
  <dc:creator>MCC Support</dc:creator>
  <cp:keywords/>
  <dc:description/>
  <cp:lastModifiedBy>Sharp (Sangkyu Baek)</cp:lastModifiedBy>
  <cp:revision>36</cp:revision>
  <cp:lastPrinted>2017-05-08T10:55:00Z</cp:lastPrinted>
  <dcterms:created xsi:type="dcterms:W3CDTF">2025-10-02T15:56:00Z</dcterms:created>
  <dcterms:modified xsi:type="dcterms:W3CDTF">2025-11-20T17:51:00Z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